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89B700" w14:textId="352EA0A2" w:rsidR="009611BF" w:rsidRPr="00026B5E" w:rsidRDefault="009611BF" w:rsidP="00283FC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26B5E">
        <w:rPr>
          <w:b/>
          <w:noProof/>
          <w:sz w:val="24"/>
        </w:rPr>
        <w:t>3GPP TSG-SA WG2 Meeting #13</w:t>
      </w:r>
      <w:r w:rsidR="00256643" w:rsidRPr="00026B5E">
        <w:rPr>
          <w:b/>
          <w:noProof/>
          <w:sz w:val="24"/>
        </w:rPr>
        <w:t>4</w:t>
      </w:r>
      <w:r w:rsidRPr="00026B5E">
        <w:rPr>
          <w:b/>
          <w:i/>
          <w:noProof/>
          <w:sz w:val="24"/>
        </w:rPr>
        <w:t xml:space="preserve"> </w:t>
      </w:r>
      <w:r w:rsidRPr="00026B5E">
        <w:rPr>
          <w:b/>
          <w:i/>
          <w:noProof/>
          <w:sz w:val="28"/>
        </w:rPr>
        <w:tab/>
      </w:r>
      <w:r w:rsidRPr="00026B5E">
        <w:rPr>
          <w:b/>
          <w:noProof/>
          <w:sz w:val="24"/>
        </w:rPr>
        <w:t>S2-</w:t>
      </w:r>
      <w:r w:rsidRPr="00026B5E">
        <w:t xml:space="preserve"> </w:t>
      </w:r>
      <w:r w:rsidRPr="00026B5E">
        <w:rPr>
          <w:b/>
          <w:noProof/>
          <w:sz w:val="24"/>
        </w:rPr>
        <w:t>19</w:t>
      </w:r>
      <w:r w:rsidR="005F0721" w:rsidRPr="00026B5E">
        <w:rPr>
          <w:b/>
          <w:noProof/>
          <w:sz w:val="24"/>
        </w:rPr>
        <w:t>0</w:t>
      </w:r>
      <w:r w:rsidR="00662492" w:rsidRPr="00026B5E">
        <w:rPr>
          <w:b/>
          <w:noProof/>
          <w:sz w:val="24"/>
        </w:rPr>
        <w:t>8</w:t>
      </w:r>
      <w:r w:rsidR="00AD5106" w:rsidRPr="00026B5E">
        <w:rPr>
          <w:b/>
          <w:noProof/>
          <w:sz w:val="24"/>
        </w:rPr>
        <w:t>5</w:t>
      </w:r>
      <w:r w:rsidR="00CD39BA" w:rsidRPr="00026B5E">
        <w:rPr>
          <w:b/>
          <w:noProof/>
          <w:sz w:val="24"/>
        </w:rPr>
        <w:t>72</w:t>
      </w:r>
    </w:p>
    <w:p w14:paraId="2A3E694C" w14:textId="35E01E59" w:rsidR="009611BF" w:rsidRPr="00026B5E" w:rsidRDefault="00256643" w:rsidP="009611B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026B5E">
        <w:rPr>
          <w:rFonts w:ascii="Arial" w:hAnsi="Arial" w:cs="Arial"/>
          <w:b/>
          <w:bCs/>
          <w:sz w:val="24"/>
          <w:szCs w:val="24"/>
        </w:rPr>
        <w:t>Sapporo</w:t>
      </w:r>
      <w:r w:rsidR="00106628" w:rsidRPr="00026B5E">
        <w:rPr>
          <w:rFonts w:ascii="Arial" w:hAnsi="Arial" w:cs="Arial"/>
          <w:b/>
          <w:bCs/>
          <w:sz w:val="24"/>
          <w:szCs w:val="24"/>
        </w:rPr>
        <w:t xml:space="preserve">, </w:t>
      </w:r>
      <w:r w:rsidRPr="00026B5E">
        <w:rPr>
          <w:rFonts w:ascii="Arial" w:hAnsi="Arial" w:cs="Arial"/>
          <w:b/>
          <w:bCs/>
          <w:sz w:val="24"/>
          <w:szCs w:val="24"/>
        </w:rPr>
        <w:t>Japan</w:t>
      </w:r>
      <w:r w:rsidR="009611BF" w:rsidRPr="00026B5E">
        <w:rPr>
          <w:rFonts w:ascii="Arial" w:hAnsi="Arial" w:cs="Arial"/>
          <w:b/>
          <w:bCs/>
          <w:sz w:val="24"/>
          <w:szCs w:val="24"/>
        </w:rPr>
        <w:t xml:space="preserve">, </w:t>
      </w:r>
      <w:r w:rsidRPr="00026B5E">
        <w:rPr>
          <w:rFonts w:ascii="Arial" w:hAnsi="Arial" w:cs="Arial"/>
          <w:b/>
          <w:bCs/>
          <w:sz w:val="24"/>
          <w:szCs w:val="24"/>
        </w:rPr>
        <w:t>24</w:t>
      </w:r>
      <w:r w:rsidR="009611BF" w:rsidRPr="00026B5E">
        <w:rPr>
          <w:rFonts w:ascii="Arial" w:hAnsi="Arial" w:cs="Arial"/>
          <w:b/>
          <w:bCs/>
          <w:sz w:val="24"/>
          <w:szCs w:val="24"/>
        </w:rPr>
        <w:t xml:space="preserve"> - </w:t>
      </w:r>
      <w:r w:rsidRPr="00026B5E">
        <w:rPr>
          <w:rFonts w:ascii="Arial" w:hAnsi="Arial" w:cs="Arial"/>
          <w:b/>
          <w:bCs/>
          <w:sz w:val="24"/>
          <w:szCs w:val="24"/>
        </w:rPr>
        <w:t>28</w:t>
      </w:r>
      <w:r w:rsidR="009611BF" w:rsidRPr="00026B5E">
        <w:rPr>
          <w:rFonts w:ascii="Arial" w:hAnsi="Arial" w:cs="Arial"/>
          <w:b/>
          <w:bCs/>
          <w:sz w:val="24"/>
          <w:szCs w:val="24"/>
        </w:rPr>
        <w:t xml:space="preserve"> </w:t>
      </w:r>
      <w:r w:rsidRPr="00026B5E">
        <w:rPr>
          <w:rFonts w:ascii="Arial" w:hAnsi="Arial" w:cs="Arial"/>
          <w:b/>
          <w:bCs/>
          <w:sz w:val="24"/>
          <w:szCs w:val="24"/>
        </w:rPr>
        <w:t>June</w:t>
      </w:r>
      <w:r w:rsidR="008C2038" w:rsidRPr="00026B5E">
        <w:rPr>
          <w:rFonts w:ascii="Arial" w:hAnsi="Arial" w:cs="Arial"/>
          <w:b/>
          <w:bCs/>
        </w:rPr>
        <w:t>,</w:t>
      </w:r>
      <w:r w:rsidR="008C2038" w:rsidRPr="00026B5E">
        <w:rPr>
          <w:rFonts w:ascii="Arial" w:hAnsi="Arial" w:cs="Arial"/>
          <w:b/>
          <w:bCs/>
          <w:sz w:val="24"/>
          <w:szCs w:val="24"/>
        </w:rPr>
        <w:t xml:space="preserve"> 2019</w:t>
      </w:r>
      <w:r w:rsidR="009611BF" w:rsidRPr="00026B5E">
        <w:rPr>
          <w:rFonts w:ascii="Arial" w:hAnsi="Arial" w:cs="Arial"/>
          <w:b/>
          <w:bCs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26B5E" w14:paraId="7837B93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38483A" w14:textId="77777777" w:rsidR="001E41F3" w:rsidRPr="00026B5E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26B5E">
              <w:rPr>
                <w:i/>
                <w:noProof/>
                <w:sz w:val="14"/>
              </w:rPr>
              <w:t>CR-Form-v</w:t>
            </w:r>
            <w:r w:rsidR="00BA3EC5" w:rsidRPr="00026B5E">
              <w:rPr>
                <w:i/>
                <w:noProof/>
                <w:sz w:val="14"/>
              </w:rPr>
              <w:t>1</w:t>
            </w:r>
            <w:r w:rsidR="001B7A65" w:rsidRPr="00026B5E">
              <w:rPr>
                <w:i/>
                <w:noProof/>
                <w:sz w:val="14"/>
              </w:rPr>
              <w:t>1</w:t>
            </w:r>
            <w:r w:rsidR="00BD6BB8" w:rsidRPr="00026B5E">
              <w:rPr>
                <w:i/>
                <w:noProof/>
                <w:sz w:val="14"/>
              </w:rPr>
              <w:t>.</w:t>
            </w:r>
            <w:r w:rsidR="00E34898" w:rsidRPr="00026B5E">
              <w:rPr>
                <w:i/>
                <w:noProof/>
                <w:sz w:val="14"/>
              </w:rPr>
              <w:t>4</w:t>
            </w:r>
          </w:p>
        </w:tc>
      </w:tr>
      <w:tr w:rsidR="001E41F3" w:rsidRPr="00026B5E" w14:paraId="1097C9C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8DB75" w14:textId="77777777" w:rsidR="001E41F3" w:rsidRPr="00026B5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26B5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26B5E" w14:paraId="61BC9C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24D2ED" w14:textId="77777777" w:rsidR="001E41F3" w:rsidRPr="00026B5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26B5E" w14:paraId="54D6EC5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BD44743" w14:textId="77777777" w:rsidR="001E41F3" w:rsidRPr="00026B5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BE8CB6" w14:textId="56767D32" w:rsidR="001E41F3" w:rsidRPr="00026B5E" w:rsidRDefault="00914EF1" w:rsidP="00914EF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26B5E">
              <w:rPr>
                <w:b/>
                <w:noProof/>
                <w:sz w:val="28"/>
              </w:rPr>
              <w:t>23.50</w:t>
            </w:r>
            <w:r w:rsidR="002D1D0B" w:rsidRPr="00026B5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5E2904DF" w14:textId="77777777" w:rsidR="001E41F3" w:rsidRPr="00026B5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26B5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ACC849" w14:textId="6A62FB88" w:rsidR="001E41F3" w:rsidRPr="00026B5E" w:rsidRDefault="00026B5E" w:rsidP="00026B5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</w:t>
            </w:r>
            <w:r w:rsidR="004E29E5" w:rsidRPr="00026B5E">
              <w:rPr>
                <w:b/>
                <w:noProof/>
                <w:sz w:val="28"/>
              </w:rPr>
              <w:t>308</w:t>
            </w:r>
          </w:p>
        </w:tc>
        <w:tc>
          <w:tcPr>
            <w:tcW w:w="709" w:type="dxa"/>
          </w:tcPr>
          <w:p w14:paraId="0D8C7A3B" w14:textId="77777777" w:rsidR="001E41F3" w:rsidRPr="00026B5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26B5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39D783" w14:textId="08D9DCA9" w:rsidR="001E41F3" w:rsidRPr="00026B5E" w:rsidRDefault="00CD39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26B5E"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030DB1A2" w14:textId="77777777" w:rsidR="001E41F3" w:rsidRPr="00026B5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26B5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643CB0" w14:textId="29DA8AF5" w:rsidR="001E41F3" w:rsidRPr="00026B5E" w:rsidRDefault="008139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26B5E">
              <w:rPr>
                <w:b/>
                <w:noProof/>
                <w:sz w:val="28"/>
              </w:rPr>
              <w:t>16.</w:t>
            </w:r>
            <w:r w:rsidR="004E29E5" w:rsidRPr="00026B5E">
              <w:rPr>
                <w:b/>
                <w:noProof/>
                <w:sz w:val="28"/>
              </w:rPr>
              <w:t>1</w:t>
            </w:r>
            <w:r w:rsidRPr="00026B5E">
              <w:rPr>
                <w:b/>
                <w:noProof/>
                <w:sz w:val="28"/>
              </w:rPr>
              <w:t>.</w:t>
            </w:r>
            <w:r w:rsidR="002D1D0B" w:rsidRPr="00026B5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79058F" w14:textId="77777777" w:rsidR="001E41F3" w:rsidRPr="00026B5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26B5E" w14:paraId="3F9EDC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363BBE" w14:textId="77777777" w:rsidR="001E41F3" w:rsidRPr="00026B5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26B5E" w14:paraId="0295EFC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76BF4E" w14:textId="77777777" w:rsidR="001E41F3" w:rsidRPr="00026B5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26B5E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026B5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26B5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26B5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26B5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26B5E">
              <w:rPr>
                <w:rFonts w:cs="Arial"/>
                <w:i/>
                <w:noProof/>
              </w:rPr>
              <w:t>on using this form</w:t>
            </w:r>
            <w:r w:rsidR="0051580D" w:rsidRPr="00026B5E">
              <w:rPr>
                <w:rFonts w:cs="Arial"/>
                <w:i/>
                <w:noProof/>
              </w:rPr>
              <w:t>: c</w:t>
            </w:r>
            <w:r w:rsidR="00F25D98" w:rsidRPr="00026B5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26B5E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026B5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26B5E">
              <w:rPr>
                <w:rFonts w:cs="Arial"/>
                <w:i/>
                <w:noProof/>
              </w:rPr>
              <w:t>.</w:t>
            </w:r>
          </w:p>
        </w:tc>
      </w:tr>
      <w:tr w:rsidR="001E41F3" w:rsidRPr="00026B5E" w14:paraId="76D97861" w14:textId="77777777" w:rsidTr="00547111">
        <w:tc>
          <w:tcPr>
            <w:tcW w:w="9641" w:type="dxa"/>
            <w:gridSpan w:val="9"/>
          </w:tcPr>
          <w:p w14:paraId="4D1D447E" w14:textId="77777777" w:rsidR="001E41F3" w:rsidRPr="00026B5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C1395" w14:textId="77777777" w:rsidR="001E41F3" w:rsidRPr="00026B5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26B5E" w14:paraId="44DB6BA8" w14:textId="77777777" w:rsidTr="00A7671C">
        <w:tc>
          <w:tcPr>
            <w:tcW w:w="2835" w:type="dxa"/>
          </w:tcPr>
          <w:p w14:paraId="6EB7F5CC" w14:textId="77777777" w:rsidR="00F25D98" w:rsidRPr="00026B5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26B5E">
              <w:rPr>
                <w:b/>
                <w:i/>
                <w:noProof/>
              </w:rPr>
              <w:t>Proposed change</w:t>
            </w:r>
            <w:r w:rsidR="00A7671C" w:rsidRPr="00026B5E">
              <w:rPr>
                <w:b/>
                <w:i/>
                <w:noProof/>
              </w:rPr>
              <w:t xml:space="preserve"> </w:t>
            </w:r>
            <w:r w:rsidRPr="00026B5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25D7591" w14:textId="77777777" w:rsidR="00F25D98" w:rsidRPr="00026B5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26B5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740939" w14:textId="77777777" w:rsidR="00F25D98" w:rsidRPr="00026B5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92CFD5" w14:textId="77777777" w:rsidR="00F25D98" w:rsidRPr="00026B5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26B5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3C0F99" w14:textId="77777777" w:rsidR="00F25D98" w:rsidRPr="00026B5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62F25AB" w14:textId="77777777" w:rsidR="00F25D98" w:rsidRPr="00026B5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26B5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C4D6BA" w14:textId="77777777" w:rsidR="00F25D98" w:rsidRPr="00026B5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6E93F6" w14:textId="77777777" w:rsidR="00F25D98" w:rsidRPr="00026B5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26B5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2EF78C" w14:textId="7A1B6237" w:rsidR="00F25D98" w:rsidRPr="00026B5E" w:rsidRDefault="000553E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26B5E">
              <w:rPr>
                <w:b/>
                <w:bCs/>
                <w:caps/>
                <w:noProof/>
              </w:rPr>
              <w:t>X</w:t>
            </w:r>
          </w:p>
        </w:tc>
      </w:tr>
    </w:tbl>
    <w:p w14:paraId="30BDF5E8" w14:textId="77777777" w:rsidR="001E41F3" w:rsidRPr="00026B5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26B5E" w14:paraId="58E13090" w14:textId="77777777" w:rsidTr="00547111">
        <w:tc>
          <w:tcPr>
            <w:tcW w:w="9640" w:type="dxa"/>
            <w:gridSpan w:val="11"/>
          </w:tcPr>
          <w:p w14:paraId="028F9203" w14:textId="77777777" w:rsidR="001E41F3" w:rsidRPr="00026B5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26B5E" w14:paraId="5779EEB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10FC59" w14:textId="77777777" w:rsidR="001E41F3" w:rsidRPr="00026B5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26B5E">
              <w:rPr>
                <w:b/>
                <w:i/>
                <w:noProof/>
              </w:rPr>
              <w:t>Title:</w:t>
            </w:r>
            <w:r w:rsidRPr="00026B5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ADD2B9" w14:textId="77CC3A60" w:rsidR="001E41F3" w:rsidRPr="00026B5E" w:rsidRDefault="009F2920">
            <w:pPr>
              <w:pStyle w:val="CRCoverPage"/>
              <w:spacing w:after="0"/>
              <w:ind w:left="100"/>
              <w:rPr>
                <w:noProof/>
              </w:rPr>
            </w:pPr>
            <w:r w:rsidRPr="00026B5E">
              <w:rPr>
                <w:noProof/>
              </w:rPr>
              <w:t>TSN Support</w:t>
            </w:r>
            <w:r w:rsidR="00BF201A" w:rsidRPr="00026B5E">
              <w:rPr>
                <w:noProof/>
              </w:rPr>
              <w:t xml:space="preserve"> </w:t>
            </w:r>
            <w:r w:rsidR="00716F4B" w:rsidRPr="00026B5E">
              <w:rPr>
                <w:noProof/>
              </w:rPr>
              <w:t>in</w:t>
            </w:r>
            <w:r w:rsidR="00DE12CF">
              <w:rPr>
                <w:noProof/>
              </w:rPr>
              <w:t xml:space="preserve"> </w:t>
            </w:r>
            <w:bookmarkStart w:id="1" w:name="_GoBack"/>
            <w:bookmarkEnd w:id="1"/>
            <w:r w:rsidR="00716F4B" w:rsidRPr="00026B5E">
              <w:rPr>
                <w:noProof/>
              </w:rPr>
              <w:t>TS 23.503</w:t>
            </w:r>
          </w:p>
        </w:tc>
      </w:tr>
      <w:tr w:rsidR="001E41F3" w:rsidRPr="00026B5E" w14:paraId="79C446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C84895" w14:textId="77777777" w:rsidR="001E41F3" w:rsidRPr="00026B5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95755D" w14:textId="77777777" w:rsidR="001E41F3" w:rsidRPr="00026B5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26B5E" w14:paraId="67B525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DA3485" w14:textId="77777777" w:rsidR="001E41F3" w:rsidRPr="00026B5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26B5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1DC256" w14:textId="57703E92" w:rsidR="001E41F3" w:rsidRPr="00026B5E" w:rsidRDefault="004C0C0D">
            <w:pPr>
              <w:pStyle w:val="CRCoverPage"/>
              <w:spacing w:after="0"/>
              <w:ind w:left="100"/>
              <w:rPr>
                <w:noProof/>
              </w:rPr>
            </w:pPr>
            <w:r w:rsidRPr="00026B5E">
              <w:rPr>
                <w:noProof/>
              </w:rPr>
              <w:t>Ericsson</w:t>
            </w:r>
            <w:r w:rsidR="00CD39BA" w:rsidRPr="00026B5E">
              <w:rPr>
                <w:noProof/>
              </w:rPr>
              <w:t>, Nokia</w:t>
            </w:r>
          </w:p>
        </w:tc>
      </w:tr>
      <w:tr w:rsidR="001E41F3" w:rsidRPr="00026B5E" w14:paraId="621748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7F8FCA" w14:textId="77777777" w:rsidR="001E41F3" w:rsidRPr="00026B5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26B5E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BBFE4A" w14:textId="77777777" w:rsidR="001E41F3" w:rsidRPr="00026B5E" w:rsidRDefault="001D68D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26B5E">
              <w:rPr>
                <w:noProof/>
              </w:rPr>
              <w:fldChar w:fldCharType="begin"/>
            </w:r>
            <w:r w:rsidRPr="00026B5E">
              <w:rPr>
                <w:noProof/>
              </w:rPr>
              <w:instrText xml:space="preserve"> DOCPROPERTY  SourceIfTsg  \* MERGEFORMAT </w:instrText>
            </w:r>
            <w:r w:rsidRPr="00026B5E">
              <w:rPr>
                <w:noProof/>
              </w:rPr>
              <w:fldChar w:fldCharType="separate"/>
            </w:r>
            <w:r w:rsidR="004C0C0D" w:rsidRPr="00026B5E">
              <w:rPr>
                <w:noProof/>
              </w:rPr>
              <w:t>SA2</w:t>
            </w:r>
            <w:r w:rsidRPr="00026B5E">
              <w:rPr>
                <w:noProof/>
              </w:rPr>
              <w:fldChar w:fldCharType="end"/>
            </w:r>
          </w:p>
        </w:tc>
      </w:tr>
      <w:tr w:rsidR="001E41F3" w:rsidRPr="00026B5E" w14:paraId="44B456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4FE9B6" w14:textId="77777777" w:rsidR="001E41F3" w:rsidRPr="00026B5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C5C8C7" w14:textId="77777777" w:rsidR="001E41F3" w:rsidRPr="00026B5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26B5E" w14:paraId="339063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572AA9" w14:textId="77777777" w:rsidR="001E41F3" w:rsidRPr="00026B5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26B5E">
              <w:rPr>
                <w:b/>
                <w:i/>
                <w:noProof/>
              </w:rPr>
              <w:t>Work item code</w:t>
            </w:r>
            <w:r w:rsidR="0051580D" w:rsidRPr="00026B5E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0C76BB" w14:textId="3FF0C095" w:rsidR="001E41F3" w:rsidRPr="00026B5E" w:rsidRDefault="0025168E">
            <w:pPr>
              <w:pStyle w:val="CRCoverPage"/>
              <w:spacing w:after="0"/>
              <w:ind w:left="100"/>
              <w:rPr>
                <w:noProof/>
              </w:rPr>
            </w:pPr>
            <w:r w:rsidRPr="00026B5E"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55339589" w14:textId="77777777" w:rsidR="001E41F3" w:rsidRPr="00026B5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FC8C0D" w14:textId="77777777" w:rsidR="001E41F3" w:rsidRPr="00026B5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26B5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959C0D" w14:textId="428FAF21" w:rsidR="001E41F3" w:rsidRPr="00026B5E" w:rsidRDefault="00975859">
            <w:pPr>
              <w:pStyle w:val="CRCoverPage"/>
              <w:spacing w:after="0"/>
              <w:ind w:left="100"/>
              <w:rPr>
                <w:noProof/>
              </w:rPr>
            </w:pPr>
            <w:r w:rsidRPr="00026B5E">
              <w:rPr>
                <w:noProof/>
              </w:rPr>
              <w:t>2019-</w:t>
            </w:r>
            <w:r w:rsidR="00625D2C" w:rsidRPr="00026B5E">
              <w:rPr>
                <w:noProof/>
              </w:rPr>
              <w:t>0</w:t>
            </w:r>
            <w:r w:rsidR="004352A3" w:rsidRPr="00026B5E">
              <w:rPr>
                <w:noProof/>
              </w:rPr>
              <w:t>6</w:t>
            </w:r>
            <w:r w:rsidR="00625D2C" w:rsidRPr="00026B5E">
              <w:rPr>
                <w:noProof/>
              </w:rPr>
              <w:t>-</w:t>
            </w:r>
            <w:r w:rsidR="00190E47" w:rsidRPr="00026B5E">
              <w:rPr>
                <w:noProof/>
              </w:rPr>
              <w:t>2</w:t>
            </w:r>
            <w:r w:rsidR="004352A3" w:rsidRPr="00026B5E">
              <w:rPr>
                <w:noProof/>
              </w:rPr>
              <w:t>7</w:t>
            </w:r>
          </w:p>
        </w:tc>
      </w:tr>
      <w:tr w:rsidR="001E41F3" w:rsidRPr="00026B5E" w14:paraId="5B01A3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492232" w14:textId="77777777" w:rsidR="001E41F3" w:rsidRPr="00026B5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B1B48E" w14:textId="77777777" w:rsidR="001E41F3" w:rsidRPr="00026B5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685DA4" w14:textId="77777777" w:rsidR="001E41F3" w:rsidRPr="00026B5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DD1CF0" w14:textId="77777777" w:rsidR="001E41F3" w:rsidRPr="00026B5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AC2485" w14:textId="77777777" w:rsidR="001E41F3" w:rsidRPr="00026B5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26B5E" w14:paraId="6D0F92C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DF1E7D" w14:textId="77777777" w:rsidR="001E41F3" w:rsidRPr="00026B5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26B5E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A19360" w14:textId="56F7974E" w:rsidR="001E41F3" w:rsidRPr="00026B5E" w:rsidRDefault="000553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26B5E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9FAE48" w14:textId="77777777" w:rsidR="001E41F3" w:rsidRPr="00026B5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EDC2EB" w14:textId="77777777" w:rsidR="001E41F3" w:rsidRPr="00026B5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26B5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5B8524" w14:textId="7C378146" w:rsidR="001E41F3" w:rsidRPr="00026B5E" w:rsidRDefault="001D68DC">
            <w:pPr>
              <w:pStyle w:val="CRCoverPage"/>
              <w:spacing w:after="0"/>
              <w:ind w:left="100"/>
              <w:rPr>
                <w:noProof/>
              </w:rPr>
            </w:pPr>
            <w:r w:rsidRPr="00026B5E">
              <w:rPr>
                <w:noProof/>
              </w:rPr>
              <w:fldChar w:fldCharType="begin"/>
            </w:r>
            <w:r w:rsidRPr="00026B5E">
              <w:rPr>
                <w:noProof/>
              </w:rPr>
              <w:instrText xml:space="preserve"> DOCPROPERTY  Release  \* MERGEFORMAT </w:instrText>
            </w:r>
            <w:r w:rsidRPr="00026B5E">
              <w:rPr>
                <w:noProof/>
              </w:rPr>
              <w:fldChar w:fldCharType="separate"/>
            </w:r>
            <w:r w:rsidR="00F74D0D" w:rsidRPr="00026B5E">
              <w:rPr>
                <w:noProof/>
              </w:rPr>
              <w:t>R</w:t>
            </w:r>
            <w:r w:rsidRPr="00026B5E">
              <w:rPr>
                <w:noProof/>
              </w:rPr>
              <w:fldChar w:fldCharType="end"/>
            </w:r>
            <w:r w:rsidRPr="00026B5E">
              <w:rPr>
                <w:noProof/>
              </w:rPr>
              <w:t>el-16</w:t>
            </w:r>
          </w:p>
        </w:tc>
      </w:tr>
      <w:tr w:rsidR="001E41F3" w:rsidRPr="00026B5E" w14:paraId="7E5CB40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7E3722" w14:textId="77777777" w:rsidR="001E41F3" w:rsidRPr="00026B5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15C33B" w14:textId="77777777" w:rsidR="001E41F3" w:rsidRPr="00026B5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26B5E">
              <w:rPr>
                <w:i/>
                <w:noProof/>
                <w:sz w:val="18"/>
              </w:rPr>
              <w:t xml:space="preserve">Use </w:t>
            </w:r>
            <w:r w:rsidRPr="00026B5E">
              <w:rPr>
                <w:i/>
                <w:noProof/>
                <w:sz w:val="18"/>
                <w:u w:val="single"/>
              </w:rPr>
              <w:t>one</w:t>
            </w:r>
            <w:r w:rsidRPr="00026B5E">
              <w:rPr>
                <w:i/>
                <w:noProof/>
                <w:sz w:val="18"/>
              </w:rPr>
              <w:t xml:space="preserve"> of the following categories:</w:t>
            </w:r>
            <w:r w:rsidRPr="00026B5E">
              <w:rPr>
                <w:b/>
                <w:i/>
                <w:noProof/>
                <w:sz w:val="18"/>
              </w:rPr>
              <w:br/>
              <w:t>F</w:t>
            </w:r>
            <w:r w:rsidRPr="00026B5E">
              <w:rPr>
                <w:i/>
                <w:noProof/>
                <w:sz w:val="18"/>
              </w:rPr>
              <w:t xml:space="preserve">  (correction)</w:t>
            </w:r>
            <w:r w:rsidRPr="00026B5E">
              <w:rPr>
                <w:i/>
                <w:noProof/>
                <w:sz w:val="18"/>
              </w:rPr>
              <w:br/>
            </w:r>
            <w:r w:rsidRPr="00026B5E">
              <w:rPr>
                <w:b/>
                <w:i/>
                <w:noProof/>
                <w:sz w:val="18"/>
              </w:rPr>
              <w:t>A</w:t>
            </w:r>
            <w:r w:rsidRPr="00026B5E">
              <w:rPr>
                <w:i/>
                <w:noProof/>
                <w:sz w:val="18"/>
              </w:rPr>
              <w:t xml:space="preserve">  (</w:t>
            </w:r>
            <w:r w:rsidR="00DE34CF" w:rsidRPr="00026B5E">
              <w:rPr>
                <w:i/>
                <w:noProof/>
                <w:sz w:val="18"/>
              </w:rPr>
              <w:t xml:space="preserve">mirror </w:t>
            </w:r>
            <w:r w:rsidRPr="00026B5E">
              <w:rPr>
                <w:i/>
                <w:noProof/>
                <w:sz w:val="18"/>
              </w:rPr>
              <w:t>correspond</w:t>
            </w:r>
            <w:r w:rsidR="00DE34CF" w:rsidRPr="00026B5E">
              <w:rPr>
                <w:i/>
                <w:noProof/>
                <w:sz w:val="18"/>
              </w:rPr>
              <w:t xml:space="preserve">ing </w:t>
            </w:r>
            <w:r w:rsidRPr="00026B5E">
              <w:rPr>
                <w:i/>
                <w:noProof/>
                <w:sz w:val="18"/>
              </w:rPr>
              <w:t xml:space="preserve">to a </w:t>
            </w:r>
            <w:r w:rsidR="00DE34CF" w:rsidRPr="00026B5E">
              <w:rPr>
                <w:i/>
                <w:noProof/>
                <w:sz w:val="18"/>
              </w:rPr>
              <w:t xml:space="preserve">change </w:t>
            </w:r>
            <w:r w:rsidRPr="00026B5E">
              <w:rPr>
                <w:i/>
                <w:noProof/>
                <w:sz w:val="18"/>
              </w:rPr>
              <w:t>in an earlier release)</w:t>
            </w:r>
            <w:r w:rsidRPr="00026B5E">
              <w:rPr>
                <w:i/>
                <w:noProof/>
                <w:sz w:val="18"/>
              </w:rPr>
              <w:br/>
            </w:r>
            <w:r w:rsidRPr="00026B5E">
              <w:rPr>
                <w:b/>
                <w:i/>
                <w:noProof/>
                <w:sz w:val="18"/>
              </w:rPr>
              <w:t>B</w:t>
            </w:r>
            <w:r w:rsidRPr="00026B5E">
              <w:rPr>
                <w:i/>
                <w:noProof/>
                <w:sz w:val="18"/>
              </w:rPr>
              <w:t xml:space="preserve">  (addition of feature), </w:t>
            </w:r>
            <w:r w:rsidRPr="00026B5E">
              <w:rPr>
                <w:i/>
                <w:noProof/>
                <w:sz w:val="18"/>
              </w:rPr>
              <w:br/>
            </w:r>
            <w:r w:rsidRPr="00026B5E">
              <w:rPr>
                <w:b/>
                <w:i/>
                <w:noProof/>
                <w:sz w:val="18"/>
              </w:rPr>
              <w:t>C</w:t>
            </w:r>
            <w:r w:rsidRPr="00026B5E">
              <w:rPr>
                <w:i/>
                <w:noProof/>
                <w:sz w:val="18"/>
              </w:rPr>
              <w:t xml:space="preserve">  (functional modification of feature)</w:t>
            </w:r>
            <w:r w:rsidRPr="00026B5E">
              <w:rPr>
                <w:i/>
                <w:noProof/>
                <w:sz w:val="18"/>
              </w:rPr>
              <w:br/>
            </w:r>
            <w:r w:rsidRPr="00026B5E">
              <w:rPr>
                <w:b/>
                <w:i/>
                <w:noProof/>
                <w:sz w:val="18"/>
              </w:rPr>
              <w:t>D</w:t>
            </w:r>
            <w:r w:rsidRPr="00026B5E">
              <w:rPr>
                <w:i/>
                <w:noProof/>
                <w:sz w:val="18"/>
              </w:rPr>
              <w:t xml:space="preserve">  (editorial modification)</w:t>
            </w:r>
          </w:p>
          <w:p w14:paraId="3FEF8AE5" w14:textId="77777777" w:rsidR="001E41F3" w:rsidRPr="00026B5E" w:rsidRDefault="001E41F3">
            <w:pPr>
              <w:pStyle w:val="CRCoverPage"/>
              <w:rPr>
                <w:noProof/>
              </w:rPr>
            </w:pPr>
            <w:r w:rsidRPr="00026B5E">
              <w:rPr>
                <w:noProof/>
                <w:sz w:val="18"/>
              </w:rPr>
              <w:t>Detailed explanations of the above categories can</w:t>
            </w:r>
            <w:r w:rsidRPr="00026B5E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026B5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26B5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B05293" w14:textId="77777777" w:rsidR="000C038A" w:rsidRPr="00026B5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26B5E">
              <w:rPr>
                <w:i/>
                <w:noProof/>
                <w:sz w:val="18"/>
              </w:rPr>
              <w:t xml:space="preserve">Use </w:t>
            </w:r>
            <w:r w:rsidRPr="00026B5E">
              <w:rPr>
                <w:i/>
                <w:noProof/>
                <w:sz w:val="18"/>
                <w:u w:val="single"/>
              </w:rPr>
              <w:t>one</w:t>
            </w:r>
            <w:r w:rsidRPr="00026B5E">
              <w:rPr>
                <w:i/>
                <w:noProof/>
                <w:sz w:val="18"/>
              </w:rPr>
              <w:t xml:space="preserve"> of the following releases:</w:t>
            </w:r>
            <w:r w:rsidRPr="00026B5E">
              <w:rPr>
                <w:i/>
                <w:noProof/>
                <w:sz w:val="18"/>
              </w:rPr>
              <w:br/>
              <w:t>Rel-8</w:t>
            </w:r>
            <w:r w:rsidRPr="00026B5E">
              <w:rPr>
                <w:i/>
                <w:noProof/>
                <w:sz w:val="18"/>
              </w:rPr>
              <w:tab/>
              <w:t>(Release 8)</w:t>
            </w:r>
            <w:r w:rsidR="007C2097" w:rsidRPr="00026B5E">
              <w:rPr>
                <w:i/>
                <w:noProof/>
                <w:sz w:val="18"/>
              </w:rPr>
              <w:br/>
              <w:t>Rel-9</w:t>
            </w:r>
            <w:r w:rsidR="007C2097" w:rsidRPr="00026B5E">
              <w:rPr>
                <w:i/>
                <w:noProof/>
                <w:sz w:val="18"/>
              </w:rPr>
              <w:tab/>
              <w:t>(Release 9)</w:t>
            </w:r>
            <w:r w:rsidR="009777D9" w:rsidRPr="00026B5E">
              <w:rPr>
                <w:i/>
                <w:noProof/>
                <w:sz w:val="18"/>
              </w:rPr>
              <w:br/>
              <w:t>Rel-10</w:t>
            </w:r>
            <w:r w:rsidR="009777D9" w:rsidRPr="00026B5E">
              <w:rPr>
                <w:i/>
                <w:noProof/>
                <w:sz w:val="18"/>
              </w:rPr>
              <w:tab/>
              <w:t>(Release 10)</w:t>
            </w:r>
            <w:r w:rsidR="000C038A" w:rsidRPr="00026B5E">
              <w:rPr>
                <w:i/>
                <w:noProof/>
                <w:sz w:val="18"/>
              </w:rPr>
              <w:br/>
              <w:t>Rel-11</w:t>
            </w:r>
            <w:r w:rsidR="000C038A" w:rsidRPr="00026B5E">
              <w:rPr>
                <w:i/>
                <w:noProof/>
                <w:sz w:val="18"/>
              </w:rPr>
              <w:tab/>
              <w:t>(Release 11)</w:t>
            </w:r>
            <w:r w:rsidR="000C038A" w:rsidRPr="00026B5E">
              <w:rPr>
                <w:i/>
                <w:noProof/>
                <w:sz w:val="18"/>
              </w:rPr>
              <w:br/>
              <w:t>Rel-12</w:t>
            </w:r>
            <w:r w:rsidR="000C038A" w:rsidRPr="00026B5E">
              <w:rPr>
                <w:i/>
                <w:noProof/>
                <w:sz w:val="18"/>
              </w:rPr>
              <w:tab/>
              <w:t>(Release 12)</w:t>
            </w:r>
            <w:r w:rsidR="0051580D" w:rsidRPr="00026B5E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026B5E">
              <w:rPr>
                <w:i/>
                <w:noProof/>
                <w:sz w:val="18"/>
              </w:rPr>
              <w:t>Rel-13</w:t>
            </w:r>
            <w:r w:rsidR="0051580D" w:rsidRPr="00026B5E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026B5E">
              <w:rPr>
                <w:i/>
                <w:noProof/>
                <w:sz w:val="18"/>
              </w:rPr>
              <w:br/>
              <w:t>Rel-14</w:t>
            </w:r>
            <w:r w:rsidR="00BD6BB8" w:rsidRPr="00026B5E">
              <w:rPr>
                <w:i/>
                <w:noProof/>
                <w:sz w:val="18"/>
              </w:rPr>
              <w:tab/>
              <w:t>(Release 14)</w:t>
            </w:r>
            <w:r w:rsidR="00E34898" w:rsidRPr="00026B5E">
              <w:rPr>
                <w:i/>
                <w:noProof/>
                <w:sz w:val="18"/>
              </w:rPr>
              <w:br/>
              <w:t>Rel-15</w:t>
            </w:r>
            <w:r w:rsidR="00E34898" w:rsidRPr="00026B5E">
              <w:rPr>
                <w:i/>
                <w:noProof/>
                <w:sz w:val="18"/>
              </w:rPr>
              <w:tab/>
              <w:t>(Release 15)</w:t>
            </w:r>
            <w:r w:rsidR="00E34898" w:rsidRPr="00026B5E">
              <w:rPr>
                <w:i/>
                <w:noProof/>
                <w:sz w:val="18"/>
              </w:rPr>
              <w:br/>
              <w:t>Rel-16</w:t>
            </w:r>
            <w:r w:rsidR="00E34898" w:rsidRPr="00026B5E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026B5E" w14:paraId="41C28B68" w14:textId="77777777" w:rsidTr="00547111">
        <w:tc>
          <w:tcPr>
            <w:tcW w:w="1843" w:type="dxa"/>
          </w:tcPr>
          <w:p w14:paraId="45728C10" w14:textId="77777777" w:rsidR="001E41F3" w:rsidRPr="00026B5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742BD6" w14:textId="77777777" w:rsidR="001E41F3" w:rsidRPr="00026B5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26B5E" w14:paraId="7454CA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6AE660" w14:textId="77777777" w:rsidR="001E41F3" w:rsidRPr="00026B5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26B5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14E9A9" w14:textId="4E898D6E" w:rsidR="00E97600" w:rsidRPr="00026B5E" w:rsidRDefault="002D1D0B" w:rsidP="00AA0DB5">
            <w:pPr>
              <w:pStyle w:val="CRCoverPage"/>
              <w:spacing w:after="0"/>
              <w:ind w:left="100"/>
              <w:rPr>
                <w:noProof/>
              </w:rPr>
            </w:pPr>
            <w:r w:rsidRPr="00026B5E">
              <w:rPr>
                <w:noProof/>
              </w:rPr>
              <w:t>In the CR-</w:t>
            </w:r>
            <w:r w:rsidR="000A211C" w:rsidRPr="00026B5E">
              <w:rPr>
                <w:noProof/>
              </w:rPr>
              <w:t>1123, S2-1906755</w:t>
            </w:r>
            <w:r w:rsidR="00E91833" w:rsidRPr="00026B5E">
              <w:rPr>
                <w:noProof/>
              </w:rPr>
              <w:t>,</w:t>
            </w:r>
            <w:r w:rsidR="000A211C" w:rsidRPr="00026B5E">
              <w:rPr>
                <w:noProof/>
              </w:rPr>
              <w:t xml:space="preserve"> </w:t>
            </w:r>
            <w:r w:rsidR="002D61C8" w:rsidRPr="00026B5E">
              <w:rPr>
                <w:noProof/>
              </w:rPr>
              <w:t xml:space="preserve"> it was approved </w:t>
            </w:r>
            <w:r w:rsidR="000A211C" w:rsidRPr="00026B5E">
              <w:rPr>
                <w:noProof/>
              </w:rPr>
              <w:t>the</w:t>
            </w:r>
            <w:r w:rsidR="002D61C8" w:rsidRPr="00026B5E">
              <w:rPr>
                <w:noProof/>
              </w:rPr>
              <w:t xml:space="preserve"> interaction between the PCF and the TSN AF </w:t>
            </w:r>
            <w:r w:rsidR="000A211C" w:rsidRPr="00026B5E">
              <w:rPr>
                <w:noProof/>
              </w:rPr>
              <w:t xml:space="preserve">for the purpose of QoS mapping between 5GS and TSN. </w:t>
            </w:r>
            <w:r w:rsidR="002D61C8" w:rsidRPr="00026B5E">
              <w:rPr>
                <w:noProof/>
              </w:rPr>
              <w:t>In this document, we propose the update of this</w:t>
            </w:r>
            <w:r w:rsidR="000A211C" w:rsidRPr="00026B5E">
              <w:rPr>
                <w:noProof/>
              </w:rPr>
              <w:t xml:space="preserve"> interaction</w:t>
            </w:r>
            <w:r w:rsidR="00CD0709" w:rsidRPr="00026B5E">
              <w:rPr>
                <w:noProof/>
              </w:rPr>
              <w:t>, and s</w:t>
            </w:r>
            <w:r w:rsidR="007917B1" w:rsidRPr="00026B5E">
              <w:rPr>
                <w:noProof/>
              </w:rPr>
              <w:t xml:space="preserve">pecify the </w:t>
            </w:r>
            <w:r w:rsidR="001C4B2D" w:rsidRPr="00026B5E">
              <w:rPr>
                <w:noProof/>
              </w:rPr>
              <w:t>steps to support TSN integration from PCC viewpoint.</w:t>
            </w:r>
          </w:p>
        </w:tc>
      </w:tr>
      <w:tr w:rsidR="001E41F3" w:rsidRPr="00026B5E" w14:paraId="2DBEA2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2A666" w14:textId="77777777" w:rsidR="001E41F3" w:rsidRPr="00026B5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68D11" w14:textId="77777777" w:rsidR="001E41F3" w:rsidRPr="00026B5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26B5E" w14:paraId="788B3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5A870" w14:textId="77777777" w:rsidR="001E41F3" w:rsidRPr="00026B5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26B5E">
              <w:rPr>
                <w:b/>
                <w:i/>
                <w:noProof/>
              </w:rPr>
              <w:t>Summary of change</w:t>
            </w:r>
            <w:r w:rsidR="0051580D" w:rsidRPr="00026B5E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FB8E35" w14:textId="6A1F218C" w:rsidR="00E97600" w:rsidRPr="00026B5E" w:rsidRDefault="00955F8C" w:rsidP="00105446">
            <w:pPr>
              <w:pStyle w:val="CRCoverPage"/>
              <w:spacing w:after="0"/>
              <w:ind w:left="100"/>
              <w:rPr>
                <w:noProof/>
              </w:rPr>
            </w:pPr>
            <w:r w:rsidRPr="00026B5E">
              <w:rPr>
                <w:noProof/>
              </w:rPr>
              <w:t>A new section is added to support TSN</w:t>
            </w:r>
            <w:r w:rsidR="00D45B84" w:rsidRPr="00026B5E">
              <w:rPr>
                <w:noProof/>
              </w:rPr>
              <w:t xml:space="preserve">, specifying the interation </w:t>
            </w:r>
            <w:r w:rsidR="00CF3189" w:rsidRPr="00026B5E">
              <w:rPr>
                <w:noProof/>
              </w:rPr>
              <w:t xml:space="preserve">between </w:t>
            </w:r>
            <w:r w:rsidR="00D45B84" w:rsidRPr="00026B5E">
              <w:rPr>
                <w:noProof/>
              </w:rPr>
              <w:t xml:space="preserve">PCF </w:t>
            </w:r>
            <w:r w:rsidR="00CF3189" w:rsidRPr="00026B5E">
              <w:rPr>
                <w:noProof/>
              </w:rPr>
              <w:t xml:space="preserve">and TSN AF, </w:t>
            </w:r>
            <w:r w:rsidR="00D45B84" w:rsidRPr="00026B5E">
              <w:rPr>
                <w:noProof/>
              </w:rPr>
              <w:t xml:space="preserve">and the steps </w:t>
            </w:r>
            <w:r w:rsidR="00CF3189" w:rsidRPr="00026B5E">
              <w:rPr>
                <w:noProof/>
              </w:rPr>
              <w:t>to be followed</w:t>
            </w:r>
            <w:r w:rsidR="00D45B84" w:rsidRPr="00026B5E">
              <w:rPr>
                <w:noProof/>
              </w:rPr>
              <w:t>.</w:t>
            </w:r>
          </w:p>
        </w:tc>
      </w:tr>
      <w:tr w:rsidR="001E41F3" w:rsidRPr="00026B5E" w14:paraId="794BB6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13C134" w14:textId="77777777" w:rsidR="001E41F3" w:rsidRPr="00026B5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79BAB" w14:textId="77777777" w:rsidR="001E41F3" w:rsidRPr="00026B5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26B5E" w14:paraId="5F3335C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9D973D" w14:textId="77777777" w:rsidR="001E41F3" w:rsidRPr="00026B5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26B5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6A8D48" w14:textId="69FA80D7" w:rsidR="005A1C49" w:rsidRPr="00026B5E" w:rsidRDefault="00936EB1">
            <w:pPr>
              <w:pStyle w:val="CRCoverPage"/>
              <w:spacing w:after="0"/>
              <w:ind w:left="100"/>
              <w:rPr>
                <w:noProof/>
              </w:rPr>
            </w:pPr>
            <w:r w:rsidRPr="00026B5E">
              <w:rPr>
                <w:noProof/>
              </w:rPr>
              <w:t>No</w:t>
            </w:r>
            <w:r w:rsidR="00856FCE" w:rsidRPr="00026B5E">
              <w:rPr>
                <w:noProof/>
              </w:rPr>
              <w:t xml:space="preserve"> specification </w:t>
            </w:r>
            <w:r w:rsidR="00FE49B5" w:rsidRPr="00026B5E">
              <w:rPr>
                <w:noProof/>
              </w:rPr>
              <w:t>of</w:t>
            </w:r>
            <w:r w:rsidR="00856FCE" w:rsidRPr="00026B5E">
              <w:rPr>
                <w:noProof/>
              </w:rPr>
              <w:t xml:space="preserve"> TSN</w:t>
            </w:r>
            <w:r w:rsidRPr="00026B5E">
              <w:rPr>
                <w:noProof/>
              </w:rPr>
              <w:t xml:space="preserve"> support</w:t>
            </w:r>
            <w:r w:rsidR="00B714F9" w:rsidRPr="00026B5E">
              <w:rPr>
                <w:noProof/>
              </w:rPr>
              <w:t xml:space="preserve"> available </w:t>
            </w:r>
            <w:r w:rsidRPr="00026B5E">
              <w:rPr>
                <w:noProof/>
              </w:rPr>
              <w:t xml:space="preserve">in TS 23.503. </w:t>
            </w:r>
          </w:p>
          <w:p w14:paraId="00BFF554" w14:textId="050191C6" w:rsidR="001E41F3" w:rsidRPr="00026B5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026B5E" w14:paraId="58794564" w14:textId="77777777" w:rsidTr="00547111">
        <w:tc>
          <w:tcPr>
            <w:tcW w:w="2694" w:type="dxa"/>
            <w:gridSpan w:val="2"/>
          </w:tcPr>
          <w:p w14:paraId="4AA3488C" w14:textId="77777777" w:rsidR="001E41F3" w:rsidRPr="00026B5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22F0B5" w14:textId="77777777" w:rsidR="001E41F3" w:rsidRPr="00026B5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26B5E" w14:paraId="4576DA9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67EE10" w14:textId="77777777" w:rsidR="001E41F3" w:rsidRPr="00026B5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26B5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A57A1F" w14:textId="420D22CD" w:rsidR="001E41F3" w:rsidRPr="00026B5E" w:rsidRDefault="00653772">
            <w:pPr>
              <w:pStyle w:val="CRCoverPage"/>
              <w:spacing w:after="0"/>
              <w:ind w:left="100"/>
              <w:rPr>
                <w:noProof/>
              </w:rPr>
            </w:pPr>
            <w:r w:rsidRPr="00026B5E">
              <w:rPr>
                <w:noProof/>
              </w:rPr>
              <w:t>6.1.3.x (new)</w:t>
            </w:r>
          </w:p>
          <w:p w14:paraId="1124A266" w14:textId="58006166" w:rsidR="003D7BCE" w:rsidRPr="00026B5E" w:rsidRDefault="003D7B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026B5E" w14:paraId="6D4A97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AC2A17" w14:textId="77777777" w:rsidR="001E41F3" w:rsidRPr="00026B5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D7BBC1" w14:textId="77777777" w:rsidR="001E41F3" w:rsidRPr="00026B5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26B5E" w14:paraId="039E39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9A7986" w14:textId="77777777" w:rsidR="001E41F3" w:rsidRPr="00026B5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34F7E5" w14:textId="77777777" w:rsidR="001E41F3" w:rsidRPr="00026B5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26B5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1713D0" w14:textId="77777777" w:rsidR="001E41F3" w:rsidRPr="00026B5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26B5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5FE3B5" w14:textId="77777777" w:rsidR="001E41F3" w:rsidRPr="00026B5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AF8C17" w14:textId="77777777" w:rsidR="001E41F3" w:rsidRPr="00026B5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26B5E" w14:paraId="4BB898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3B9D5" w14:textId="77777777" w:rsidR="001E41F3" w:rsidRPr="00026B5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26B5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CCFCC4" w14:textId="77777777" w:rsidR="001E41F3" w:rsidRPr="00026B5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09C39E" w14:textId="2B368220" w:rsidR="001E41F3" w:rsidRPr="00026B5E" w:rsidRDefault="00190E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26B5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A26B21" w14:textId="77777777" w:rsidR="001E41F3" w:rsidRPr="00026B5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26B5E">
              <w:rPr>
                <w:noProof/>
              </w:rPr>
              <w:t xml:space="preserve"> Other core specifications</w:t>
            </w:r>
            <w:r w:rsidRPr="00026B5E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F485A9" w14:textId="77777777" w:rsidR="001E41F3" w:rsidRPr="00026B5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26B5E">
              <w:rPr>
                <w:noProof/>
              </w:rPr>
              <w:t xml:space="preserve">TS/TR ... CR ... </w:t>
            </w:r>
          </w:p>
        </w:tc>
      </w:tr>
      <w:tr w:rsidR="001E41F3" w:rsidRPr="00026B5E" w14:paraId="1B2718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C07B6" w14:textId="77777777" w:rsidR="001E41F3" w:rsidRPr="00026B5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26B5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08CE9" w14:textId="77777777" w:rsidR="001E41F3" w:rsidRPr="00026B5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A9E89" w14:textId="3647C6DF" w:rsidR="001E41F3" w:rsidRPr="00026B5E" w:rsidRDefault="00190E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26B5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E0CA14" w14:textId="77777777" w:rsidR="001E41F3" w:rsidRPr="00026B5E" w:rsidRDefault="001E41F3">
            <w:pPr>
              <w:pStyle w:val="CRCoverPage"/>
              <w:spacing w:after="0"/>
              <w:rPr>
                <w:noProof/>
              </w:rPr>
            </w:pPr>
            <w:r w:rsidRPr="00026B5E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B55913" w14:textId="77777777" w:rsidR="001E41F3" w:rsidRPr="00026B5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26B5E">
              <w:rPr>
                <w:noProof/>
              </w:rPr>
              <w:t xml:space="preserve">TS/TR ... CR ... </w:t>
            </w:r>
          </w:p>
        </w:tc>
      </w:tr>
      <w:tr w:rsidR="001E41F3" w:rsidRPr="00026B5E" w14:paraId="2AD612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D587D" w14:textId="77777777" w:rsidR="001E41F3" w:rsidRPr="00026B5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26B5E">
              <w:rPr>
                <w:b/>
                <w:i/>
                <w:noProof/>
              </w:rPr>
              <w:t xml:space="preserve">(show </w:t>
            </w:r>
            <w:r w:rsidR="00592D74" w:rsidRPr="00026B5E">
              <w:rPr>
                <w:b/>
                <w:i/>
                <w:noProof/>
              </w:rPr>
              <w:t xml:space="preserve">related </w:t>
            </w:r>
            <w:r w:rsidRPr="00026B5E">
              <w:rPr>
                <w:b/>
                <w:i/>
                <w:noProof/>
              </w:rPr>
              <w:t>CR</w:t>
            </w:r>
            <w:r w:rsidR="00592D74" w:rsidRPr="00026B5E">
              <w:rPr>
                <w:b/>
                <w:i/>
                <w:noProof/>
              </w:rPr>
              <w:t>s</w:t>
            </w:r>
            <w:r w:rsidRPr="00026B5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688BFA" w14:textId="77777777" w:rsidR="001E41F3" w:rsidRPr="00026B5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EC41E" w14:textId="2EE76382" w:rsidR="001E41F3" w:rsidRPr="00026B5E" w:rsidRDefault="00190E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26B5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46ABFC" w14:textId="77777777" w:rsidR="001E41F3" w:rsidRPr="00026B5E" w:rsidRDefault="001E41F3">
            <w:pPr>
              <w:pStyle w:val="CRCoverPage"/>
              <w:spacing w:after="0"/>
              <w:rPr>
                <w:noProof/>
              </w:rPr>
            </w:pPr>
            <w:r w:rsidRPr="00026B5E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40AA67" w14:textId="77777777" w:rsidR="001E41F3" w:rsidRPr="00026B5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26B5E">
              <w:rPr>
                <w:noProof/>
              </w:rPr>
              <w:t>TS</w:t>
            </w:r>
            <w:r w:rsidR="000A6394" w:rsidRPr="00026B5E">
              <w:rPr>
                <w:noProof/>
              </w:rPr>
              <w:t xml:space="preserve">/TR ... CR ... </w:t>
            </w:r>
          </w:p>
        </w:tc>
      </w:tr>
      <w:tr w:rsidR="001E41F3" w:rsidRPr="00026B5E" w14:paraId="679CDB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9747FE" w14:textId="77777777" w:rsidR="001E41F3" w:rsidRPr="00026B5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1D09C" w14:textId="77777777" w:rsidR="001E41F3" w:rsidRPr="00026B5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95373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ACB7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26B5E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FF3B5E" w14:textId="7F260872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73864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F24693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6803A1" w14:textId="0CFCF6BB" w:rsidR="00AB62ED" w:rsidRDefault="004E6C9E" w:rsidP="00C10783">
      <w:pPr>
        <w:jc w:val="center"/>
        <w:rPr>
          <w:ins w:id="3" w:author="Shabnam_0626_Nok" w:date="2019-06-26T22:48:00Z"/>
        </w:rPr>
      </w:pPr>
      <w:r>
        <w:rPr>
          <w:rFonts w:cs="Arial"/>
          <w:noProof/>
          <w:sz w:val="44"/>
          <w:szCs w:val="44"/>
        </w:rPr>
        <w:lastRenderedPageBreak/>
        <w:t xml:space="preserve">*** BEGIN CHANGES </w:t>
      </w:r>
      <w:r w:rsidRPr="0037228B">
        <w:rPr>
          <w:rFonts w:cs="Arial"/>
          <w:noProof/>
          <w:sz w:val="44"/>
          <w:szCs w:val="44"/>
        </w:rPr>
        <w:t>*</w:t>
      </w:r>
    </w:p>
    <w:p w14:paraId="561ACFD5" w14:textId="5DA41224" w:rsidR="00D228AA" w:rsidRDefault="00D228AA" w:rsidP="004E6C9E">
      <w:pPr>
        <w:jc w:val="center"/>
        <w:rPr>
          <w:rFonts w:cs="Arial"/>
          <w:noProof/>
          <w:sz w:val="44"/>
          <w:szCs w:val="44"/>
        </w:rPr>
      </w:pPr>
    </w:p>
    <w:p w14:paraId="48E83FFA" w14:textId="5119652E" w:rsidR="006E1939" w:rsidRDefault="006E1939" w:rsidP="006E1939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 xml:space="preserve">*** NEXT CHANGES </w:t>
      </w:r>
      <w:r w:rsidRPr="0037228B">
        <w:rPr>
          <w:rFonts w:cs="Arial"/>
          <w:noProof/>
          <w:sz w:val="44"/>
          <w:szCs w:val="44"/>
        </w:rPr>
        <w:t>***</w:t>
      </w:r>
    </w:p>
    <w:p w14:paraId="1E80A936" w14:textId="77777777" w:rsidR="006E1939" w:rsidRDefault="006E1939" w:rsidP="004E6C9E">
      <w:pPr>
        <w:jc w:val="center"/>
        <w:rPr>
          <w:rFonts w:cs="Arial"/>
          <w:noProof/>
          <w:sz w:val="44"/>
          <w:szCs w:val="44"/>
        </w:rPr>
      </w:pPr>
    </w:p>
    <w:p w14:paraId="434F6842" w14:textId="181AE4FD" w:rsidR="00006D0B" w:rsidRDefault="00006D0B" w:rsidP="00006D0B">
      <w:pPr>
        <w:pStyle w:val="Heading3"/>
        <w:rPr>
          <w:ins w:id="4" w:author="Ericsson" w:date="2019-06-04T11:15:00Z"/>
          <w:lang w:eastAsia="sv-SE"/>
        </w:rPr>
      </w:pPr>
      <w:ins w:id="5" w:author="Ericsson" w:date="2019-06-05T11:17:00Z">
        <w:r>
          <w:t>6.1</w:t>
        </w:r>
        <w:r w:rsidR="009A3359">
          <w:t>.3.x</w:t>
        </w:r>
      </w:ins>
      <w:ins w:id="6" w:author="Ericsson" w:date="2019-06-04T11:15:00Z">
        <w:r>
          <w:t xml:space="preserve">    </w:t>
        </w:r>
      </w:ins>
      <w:ins w:id="7" w:author="Ericsson" w:date="2019-06-05T11:17:00Z">
        <w:r w:rsidR="009A3359" w:rsidRPr="009A3359">
          <w:t>Support of integration with Time Sensitive Networking</w:t>
        </w:r>
      </w:ins>
    </w:p>
    <w:p w14:paraId="770784C1" w14:textId="5D6D2931" w:rsidR="00AB33FF" w:rsidRDefault="005862E3" w:rsidP="00AB33FF">
      <w:pPr>
        <w:rPr>
          <w:ins w:id="8" w:author="Shabnam_0626_Nok" w:date="2019-06-26T22:38:00Z"/>
          <w:noProof/>
        </w:rPr>
      </w:pPr>
      <w:ins w:id="9" w:author="Ericsson" w:date="2019-06-05T15:49:00Z">
        <w:r>
          <w:t xml:space="preserve">Time Sensitive Networking </w:t>
        </w:r>
        <w:r w:rsidRPr="0E20EF63">
          <w:t>(</w:t>
        </w:r>
      </w:ins>
      <w:ins w:id="10" w:author="Ericsson" w:date="2019-06-05T15:50:00Z">
        <w:r>
          <w:t>TSN</w:t>
        </w:r>
      </w:ins>
      <w:ins w:id="11" w:author="Ericsson" w:date="2019-06-05T15:49:00Z">
        <w:r w:rsidRPr="0E20EF63">
          <w:t>)</w:t>
        </w:r>
      </w:ins>
      <w:ins w:id="12" w:author="Ericsson" w:date="2019-06-05T15:50:00Z">
        <w:r w:rsidR="00C77C9C">
          <w:t xml:space="preserve"> support</w:t>
        </w:r>
      </w:ins>
      <w:ins w:id="13" w:author="Ericsson" w:date="2019-06-05T15:49:00Z">
        <w:r w:rsidRPr="00F70B61">
          <w:t xml:space="preserve"> is defined in TS</w:t>
        </w:r>
        <w:r w:rsidRPr="0E20EF63">
          <w:t> </w:t>
        </w:r>
        <w:r w:rsidRPr="00F70B61">
          <w:t>23.501</w:t>
        </w:r>
        <w:r w:rsidRPr="0E20EF63">
          <w:t> </w:t>
        </w:r>
        <w:r w:rsidRPr="00F70B61">
          <w:t xml:space="preserve">[2], </w:t>
        </w:r>
      </w:ins>
      <w:ins w:id="14" w:author="Ericsson" w:date="2019-06-05T15:50:00Z">
        <w:r w:rsidR="00C77C9C">
          <w:t>w</w:t>
        </w:r>
      </w:ins>
      <w:ins w:id="15" w:author="Ericsson" w:date="2019-06-05T15:51:00Z">
        <w:r w:rsidR="00C77C9C">
          <w:t>here</w:t>
        </w:r>
      </w:ins>
      <w:ins w:id="16" w:author="Ericsson" w:date="2019-06-05T15:49:00Z">
        <w:r w:rsidRPr="0E20EF63">
          <w:t xml:space="preserve"> </w:t>
        </w:r>
      </w:ins>
      <w:ins w:id="17" w:author="Ericsson" w:date="2019-06-05T15:51:00Z">
        <w:r w:rsidR="00C77C9C">
          <w:t xml:space="preserve">the </w:t>
        </w:r>
      </w:ins>
      <w:ins w:id="18" w:author="Ericsson" w:date="2019-06-05T15:49:00Z">
        <w:r w:rsidRPr="00F70B61">
          <w:t>5GS</w:t>
        </w:r>
      </w:ins>
      <w:ins w:id="19" w:author="Ericsson" w:date="2019-06-05T15:51:00Z">
        <w:r w:rsidR="0021055B">
          <w:t xml:space="preserve"> represents virtual TSN bridge</w:t>
        </w:r>
      </w:ins>
      <w:ins w:id="20" w:author="Ericsson" w:date="2019-06-05T15:55:00Z">
        <w:r w:rsidR="006D476B">
          <w:t xml:space="preserve">(s) based on </w:t>
        </w:r>
      </w:ins>
      <w:ins w:id="21" w:author="Ericsson" w:date="2019-06-07T10:58:00Z">
        <w:r w:rsidR="00310F4B">
          <w:t>the</w:t>
        </w:r>
      </w:ins>
      <w:ins w:id="22" w:author="Ericsson" w:date="2019-06-05T15:55:00Z">
        <w:r w:rsidR="006D476B" w:rsidRPr="0E20EF63">
          <w:t xml:space="preserve"> </w:t>
        </w:r>
        <w:r w:rsidR="00D908EF">
          <w:t>defined granularity model</w:t>
        </w:r>
      </w:ins>
      <w:ins w:id="23" w:author="Ericsson" w:date="2019-06-05T15:49:00Z">
        <w:r w:rsidRPr="0E20EF63">
          <w:t>.</w:t>
        </w:r>
      </w:ins>
      <w:r w:rsidR="00FE317A" w:rsidRPr="0E20EF63">
        <w:t xml:space="preserve"> </w:t>
      </w:r>
      <w:ins w:id="24" w:author="Ericsson" w:date="2019-06-07T10:58:00Z">
        <w:r w:rsidR="00310F4B">
          <w:t>The TSN AF and</w:t>
        </w:r>
      </w:ins>
      <w:ins w:id="25" w:author="Ericsson" w:date="2019-06-13T16:25:00Z">
        <w:r w:rsidR="00E87B0C">
          <w:t xml:space="preserve"> </w:t>
        </w:r>
      </w:ins>
      <w:ins w:id="26" w:author="Ericsson" w:date="2019-06-13T16:24:00Z">
        <w:r w:rsidR="00E87B0C" w:rsidRPr="00E87B0C">
          <w:t>PCF interact to perform QoS mapping as described in clause 5.28.4 of TS 23.50</w:t>
        </w:r>
      </w:ins>
      <w:ins w:id="27" w:author="Ericsson" w:date="2019-06-13T16:25:00Z">
        <w:r w:rsidR="00A424C4">
          <w:t>1</w:t>
        </w:r>
      </w:ins>
      <w:ins w:id="28" w:author="Shabnam_0617" w:date="2019-06-17T22:35:00Z">
        <w:r w:rsidR="004E29E5">
          <w:t>[2]</w:t>
        </w:r>
      </w:ins>
      <w:ins w:id="29" w:author="Ericsson" w:date="2019-06-13T16:25:00Z">
        <w:r w:rsidR="00A424C4">
          <w:t>.</w:t>
        </w:r>
      </w:ins>
      <w:ins w:id="30" w:author="Belen Pancorbo" w:date="2019-06-11T00:07:00Z">
        <w:r w:rsidR="00AB33FF">
          <w:rPr>
            <w:noProof/>
          </w:rPr>
          <w:t xml:space="preserve"> </w:t>
        </w:r>
      </w:ins>
    </w:p>
    <w:p w14:paraId="3FD222B4" w14:textId="30A25438" w:rsidR="00047D2A" w:rsidRDefault="00047D2A" w:rsidP="00AB33FF">
      <w:pPr>
        <w:rPr>
          <w:ins w:id="31" w:author="Ericsson" w:date="2019-06-04T11:15:00Z"/>
          <w:noProof/>
        </w:rPr>
      </w:pPr>
      <w:ins w:id="32" w:author="Shabnam_0626_Nok" w:date="2019-06-26T22:38:00Z">
        <w:r>
          <w:t xml:space="preserve">The </w:t>
        </w:r>
      </w:ins>
      <w:ins w:id="33" w:author="Huawei2" w:date="2019-06-27T11:42:00Z">
        <w:r w:rsidR="00EA3904">
          <w:t>PCF</w:t>
        </w:r>
      </w:ins>
      <w:ins w:id="34" w:author="Shabnam_0626_Nok" w:date="2019-06-26T22:38:00Z">
        <w:r>
          <w:t xml:space="preserve"> provides the following parameters to the TSN AF: port </w:t>
        </w:r>
      </w:ins>
      <w:ins w:id="35" w:author="Shabnam_0626" w:date="2019-06-27T03:47:00Z">
        <w:r w:rsidR="00BA67E3">
          <w:t>number</w:t>
        </w:r>
      </w:ins>
      <w:ins w:id="36" w:author="Shabnam_0626_Nok" w:date="2019-06-26T22:38:00Z">
        <w:r>
          <w:t xml:space="preserve">s associated with the NW-TT and DS-TT, and a UE MAC address. The </w:t>
        </w:r>
      </w:ins>
      <w:ins w:id="37" w:author="Shabnam_0626_Nok" w:date="2019-06-26T22:39:00Z">
        <w:r w:rsidR="00372586">
          <w:t xml:space="preserve">TSN </w:t>
        </w:r>
      </w:ins>
      <w:ins w:id="38" w:author="Shabnam_0626_Nok" w:date="2019-06-26T22:38:00Z">
        <w:r>
          <w:t>AF may use this information to construct IEEE managed objects, to interwork with IEEE TSN networks.</w:t>
        </w:r>
      </w:ins>
    </w:p>
    <w:p w14:paraId="5E30A7F2" w14:textId="7DEFAA90" w:rsidR="00250918" w:rsidRDefault="00A41CCA" w:rsidP="00A41CCA">
      <w:pPr>
        <w:rPr>
          <w:ins w:id="39" w:author="Shabnam_0617" w:date="2019-06-26T18:52:00Z"/>
          <w:noProof/>
        </w:rPr>
      </w:pPr>
      <w:ins w:id="40" w:author="Ericsson" w:date="2019-06-11T11:29:00Z">
        <w:r>
          <w:rPr>
            <w:noProof/>
          </w:rPr>
          <w:t>The PCF receives a request from the TSN AF that includes</w:t>
        </w:r>
      </w:ins>
      <w:ins w:id="41" w:author="Shabnam_0626_Nok" w:date="2019-06-26T22:36:00Z">
        <w:r w:rsidR="006C4C49">
          <w:rPr>
            <w:noProof/>
          </w:rPr>
          <w:t xml:space="preserve"> UE</w:t>
        </w:r>
      </w:ins>
      <w:ins w:id="42" w:author="Ericsson" w:date="2019-06-11T11:29:00Z">
        <w:r>
          <w:rPr>
            <w:noProof/>
          </w:rPr>
          <w:t xml:space="preserve"> </w:t>
        </w:r>
      </w:ins>
      <w:ins w:id="43" w:author="Shabnam_0617" w:date="2019-06-17T22:36:00Z">
        <w:r w:rsidR="00571740">
          <w:rPr>
            <w:noProof/>
          </w:rPr>
          <w:t>MAC address</w:t>
        </w:r>
      </w:ins>
      <w:ins w:id="44" w:author="Ericsson" w:date="2019-06-11T11:29:00Z">
        <w:r>
          <w:rPr>
            <w:noProof/>
          </w:rPr>
          <w:t xml:space="preserve"> and the TSN QoS parameters, i.e. priority and maximum delay. The PCF performs Session binding using both the </w:t>
        </w:r>
      </w:ins>
      <w:ins w:id="45" w:author="Huawei2" w:date="2019-06-27T11:46:00Z">
        <w:r w:rsidR="00EA3904">
          <w:rPr>
            <w:noProof/>
          </w:rPr>
          <w:t>UE MAC</w:t>
        </w:r>
      </w:ins>
      <w:ins w:id="46" w:author="Ericsson" w:date="2019-06-11T11:29:00Z">
        <w:r>
          <w:rPr>
            <w:noProof/>
          </w:rPr>
          <w:t xml:space="preserve"> address and port number</w:t>
        </w:r>
      </w:ins>
      <w:ins w:id="47" w:author="Ericsson" w:date="2019-06-13T16:26:00Z">
        <w:r w:rsidR="00C17C47">
          <w:rPr>
            <w:noProof/>
          </w:rPr>
          <w:t>,</w:t>
        </w:r>
      </w:ins>
      <w:ins w:id="48" w:author="Ericsson" w:date="2019-06-11T11:29:00Z">
        <w:r>
          <w:rPr>
            <w:noProof/>
          </w:rPr>
          <w:t xml:space="preserve"> and then the PCF </w:t>
        </w:r>
      </w:ins>
      <w:ins w:id="49" w:author="Shabnam_0628" w:date="2019-06-27T22:39:00Z">
        <w:r w:rsidR="00CD39BA">
          <w:rPr>
            <w:noProof/>
          </w:rPr>
          <w:t>derives</w:t>
        </w:r>
      </w:ins>
      <w:ins w:id="50" w:author="Ericsson" w:date="2019-06-11T11:29:00Z">
        <w:r>
          <w:rPr>
            <w:noProof/>
          </w:rPr>
          <w:t xml:space="preserve"> the TSN QoS parameters into a 5QI.  The PCF generates </w:t>
        </w:r>
      </w:ins>
      <w:ins w:id="51" w:author="Huawei2" w:date="2019-06-27T11:45:00Z">
        <w:r w:rsidR="00EA3904">
          <w:rPr>
            <w:noProof/>
          </w:rPr>
          <w:t xml:space="preserve">a </w:t>
        </w:r>
      </w:ins>
      <w:ins w:id="52" w:author="Ericsson" w:date="2019-06-11T11:29:00Z">
        <w:r>
          <w:rPr>
            <w:noProof/>
          </w:rPr>
          <w:t xml:space="preserve">PCC Rule </w:t>
        </w:r>
      </w:ins>
      <w:ins w:id="53" w:author="Huawei2" w:date="2019-06-27T11:47:00Z">
        <w:r w:rsidR="00EA3904">
          <w:rPr>
            <w:noProof/>
          </w:rPr>
          <w:t>with</w:t>
        </w:r>
      </w:ins>
      <w:ins w:id="54" w:author="Ericsson" w:date="2019-06-11T11:29:00Z">
        <w:r>
          <w:rPr>
            <w:noProof/>
          </w:rPr>
          <w:t xml:space="preserve"> service data flow </w:t>
        </w:r>
      </w:ins>
      <w:ins w:id="55" w:author="Huawei2" w:date="2019-06-27T11:47:00Z">
        <w:r w:rsidR="00EA3904">
          <w:rPr>
            <w:noProof/>
          </w:rPr>
          <w:t>filter containing the</w:t>
        </w:r>
      </w:ins>
      <w:ins w:id="56" w:author="Ericsson" w:date="2019-06-11T11:29:00Z">
        <w:r>
          <w:rPr>
            <w:noProof/>
          </w:rPr>
          <w:t xml:space="preserve"> </w:t>
        </w:r>
      </w:ins>
      <w:ins w:id="57" w:author="Huawei2" w:date="2019-06-27T11:48:00Z">
        <w:r w:rsidR="00EA3904">
          <w:rPr>
            <w:noProof/>
          </w:rPr>
          <w:t xml:space="preserve">UE MAC address </w:t>
        </w:r>
      </w:ins>
      <w:ins w:id="58" w:author="Ericsson" w:date="2019-06-11T11:29:00Z">
        <w:r>
          <w:rPr>
            <w:noProof/>
          </w:rPr>
          <w:t xml:space="preserve">and the </w:t>
        </w:r>
      </w:ins>
      <w:ins w:id="59" w:author="Huawei2" w:date="2019-06-27T11:44:00Z">
        <w:r w:rsidR="00EA3904">
          <w:rPr>
            <w:noProof/>
          </w:rPr>
          <w:t xml:space="preserve">mapped </w:t>
        </w:r>
      </w:ins>
      <w:ins w:id="60" w:author="Ericsson" w:date="2019-06-11T11:29:00Z">
        <w:r>
          <w:rPr>
            <w:noProof/>
          </w:rPr>
          <w:t>5Q</w:t>
        </w:r>
      </w:ins>
      <w:ins w:id="61" w:author="Ericsson" w:date="2019-06-13T16:27:00Z">
        <w:r w:rsidR="00C17C47">
          <w:rPr>
            <w:noProof/>
          </w:rPr>
          <w:t>I</w:t>
        </w:r>
      </w:ins>
      <w:ins w:id="62" w:author="Ericsson" w:date="2019-06-11T11:29:00Z">
        <w:r>
          <w:rPr>
            <w:noProof/>
          </w:rPr>
          <w:t xml:space="preserve">. The SMF binds the PCC Rule to </w:t>
        </w:r>
      </w:ins>
      <w:ins w:id="63" w:author="Huawei2" w:date="2019-06-27T11:45:00Z">
        <w:r w:rsidR="00EA3904">
          <w:rPr>
            <w:noProof/>
          </w:rPr>
          <w:t xml:space="preserve">a </w:t>
        </w:r>
      </w:ins>
      <w:ins w:id="64" w:author="Ericsson" w:date="2019-06-11T11:29:00Z">
        <w:r>
          <w:rPr>
            <w:noProof/>
          </w:rPr>
          <w:t xml:space="preserve">QoS </w:t>
        </w:r>
      </w:ins>
      <w:ins w:id="65" w:author="Huawei2" w:date="2019-06-27T11:45:00Z">
        <w:r w:rsidR="00EA3904">
          <w:rPr>
            <w:noProof/>
          </w:rPr>
          <w:t>F</w:t>
        </w:r>
      </w:ins>
      <w:ins w:id="66" w:author="Ericsson" w:date="2019-06-11T11:29:00Z">
        <w:r>
          <w:rPr>
            <w:noProof/>
          </w:rPr>
          <w:t>low a</w:t>
        </w:r>
      </w:ins>
      <w:ins w:id="67" w:author="Ericsson" w:date="2019-06-13T16:27:00Z">
        <w:r w:rsidR="007E2F6B">
          <w:rPr>
            <w:noProof/>
          </w:rPr>
          <w:t>s</w:t>
        </w:r>
      </w:ins>
      <w:ins w:id="68" w:author="Ericsson" w:date="2019-06-11T11:29:00Z">
        <w:r>
          <w:rPr>
            <w:noProof/>
          </w:rPr>
          <w:t xml:space="preserve"> defined in clause </w:t>
        </w:r>
      </w:ins>
      <w:ins w:id="69" w:author="Ericsson" w:date="2019-06-11T11:34:00Z">
        <w:r w:rsidR="009550A1" w:rsidRPr="009550A1">
          <w:rPr>
            <w:noProof/>
          </w:rPr>
          <w:t>6.1.3.2.4</w:t>
        </w:r>
      </w:ins>
      <w:ins w:id="70" w:author="Ericsson" w:date="2019-06-11T11:29:00Z">
        <w:r>
          <w:rPr>
            <w:noProof/>
          </w:rPr>
          <w:t>.</w:t>
        </w:r>
      </w:ins>
    </w:p>
    <w:p w14:paraId="289349EB" w14:textId="220BB39B" w:rsidR="00006D0B" w:rsidRDefault="00006D0B">
      <w:pPr>
        <w:rPr>
          <w:ins w:id="71" w:author="Ericsson" w:date="2019-06-07T13:49:00Z"/>
          <w:noProof/>
        </w:rPr>
      </w:pPr>
    </w:p>
    <w:p w14:paraId="35F61275" w14:textId="77777777" w:rsidR="00625440" w:rsidRDefault="00625440">
      <w:pPr>
        <w:rPr>
          <w:noProof/>
        </w:rPr>
      </w:pPr>
    </w:p>
    <w:p w14:paraId="2B3902B5" w14:textId="529DF129" w:rsidR="00006D0B" w:rsidRPr="00390BEE" w:rsidRDefault="00006D0B" w:rsidP="00390BEE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 xml:space="preserve">*** END CHANGES </w:t>
      </w:r>
      <w:r w:rsidRPr="0037228B">
        <w:rPr>
          <w:rFonts w:cs="Arial"/>
          <w:noProof/>
          <w:sz w:val="44"/>
          <w:szCs w:val="44"/>
        </w:rPr>
        <w:t>***</w:t>
      </w:r>
    </w:p>
    <w:sectPr w:rsidR="00006D0B" w:rsidRPr="00390BEE" w:rsidSect="00A41CCA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AEA66D" w14:textId="77777777" w:rsidR="00B31B57" w:rsidRDefault="00B31B57">
      <w:r>
        <w:separator/>
      </w:r>
    </w:p>
  </w:endnote>
  <w:endnote w:type="continuationSeparator" w:id="0">
    <w:p w14:paraId="5DBD2FCA" w14:textId="77777777" w:rsidR="00B31B57" w:rsidRDefault="00B31B57">
      <w:r>
        <w:continuationSeparator/>
      </w:r>
    </w:p>
  </w:endnote>
  <w:endnote w:type="continuationNotice" w:id="1">
    <w:p w14:paraId="395106F4" w14:textId="77777777" w:rsidR="00B31B57" w:rsidRDefault="00B31B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12A1B3" w14:textId="77777777" w:rsidR="00867FFE" w:rsidRDefault="00C27D9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C35F05" w14:textId="77777777" w:rsidR="00B31B57" w:rsidRDefault="00B31B57">
      <w:r>
        <w:separator/>
      </w:r>
    </w:p>
  </w:footnote>
  <w:footnote w:type="continuationSeparator" w:id="0">
    <w:p w14:paraId="136D0339" w14:textId="77777777" w:rsidR="00B31B57" w:rsidRDefault="00B31B57">
      <w:r>
        <w:continuationSeparator/>
      </w:r>
    </w:p>
  </w:footnote>
  <w:footnote w:type="continuationNotice" w:id="1">
    <w:p w14:paraId="11692247" w14:textId="77777777" w:rsidR="00B31B57" w:rsidRDefault="00B31B5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6EB41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FA20F4" w14:textId="77777777" w:rsidR="00867FFE" w:rsidRDefault="00C27D9D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442A21">
      <w:t>2</w:t>
    </w:r>
    <w:r>
      <w:fldChar w:fldCharType="end"/>
    </w:r>
  </w:p>
  <w:p w14:paraId="00CF3292" w14:textId="77777777" w:rsidR="00867FFE" w:rsidRDefault="00DE12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F50F90"/>
    <w:multiLevelType w:val="hybridMultilevel"/>
    <w:tmpl w:val="655CF21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980327"/>
    <w:multiLevelType w:val="hybridMultilevel"/>
    <w:tmpl w:val="33489A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903375"/>
    <w:multiLevelType w:val="hybridMultilevel"/>
    <w:tmpl w:val="0486DC38"/>
    <w:lvl w:ilvl="0" w:tplc="A9E08D38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814232"/>
    <w:multiLevelType w:val="hybridMultilevel"/>
    <w:tmpl w:val="834C6A4A"/>
    <w:lvl w:ilvl="0" w:tplc="28128F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5E9388">
      <w:start w:val="30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5029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A087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F42E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B8DC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A256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5A87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2E8B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CA07B54"/>
    <w:multiLevelType w:val="hybridMultilevel"/>
    <w:tmpl w:val="3AC2B3B0"/>
    <w:lvl w:ilvl="0" w:tplc="D2C2DE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22723D"/>
    <w:multiLevelType w:val="hybridMultilevel"/>
    <w:tmpl w:val="36F80F5C"/>
    <w:lvl w:ilvl="0" w:tplc="CD2CCC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C719BC"/>
    <w:multiLevelType w:val="hybridMultilevel"/>
    <w:tmpl w:val="1110F79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6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abnam_0626_Nok">
    <w15:presenceInfo w15:providerId="None" w15:userId="Shabnam_0626_Nok"/>
  </w15:person>
  <w15:person w15:author="Ericsson">
    <w15:presenceInfo w15:providerId="None" w15:userId="Ericsson"/>
  </w15:person>
  <w15:person w15:author="Shabnam_0617">
    <w15:presenceInfo w15:providerId="None" w15:userId="Shabnam_0617"/>
  </w15:person>
  <w15:person w15:author="Huawei2">
    <w15:presenceInfo w15:providerId="None" w15:userId="Huawei2"/>
  </w15:person>
  <w15:person w15:author="Shabnam_0626">
    <w15:presenceInfo w15:providerId="None" w15:userId="Shabnam_0626"/>
  </w15:person>
  <w15:person w15:author="Shabnam_0628">
    <w15:presenceInfo w15:providerId="None" w15:userId="Shabnam_06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860"/>
    <w:rsid w:val="000020AB"/>
    <w:rsid w:val="00006D0B"/>
    <w:rsid w:val="00011065"/>
    <w:rsid w:val="00011AB0"/>
    <w:rsid w:val="00017409"/>
    <w:rsid w:val="00022E4A"/>
    <w:rsid w:val="00023301"/>
    <w:rsid w:val="000262C2"/>
    <w:rsid w:val="00026937"/>
    <w:rsid w:val="00026B5E"/>
    <w:rsid w:val="00030060"/>
    <w:rsid w:val="00034892"/>
    <w:rsid w:val="00034F0B"/>
    <w:rsid w:val="000401B3"/>
    <w:rsid w:val="00047D2A"/>
    <w:rsid w:val="000553EE"/>
    <w:rsid w:val="0005747F"/>
    <w:rsid w:val="00061334"/>
    <w:rsid w:val="0007074F"/>
    <w:rsid w:val="00076C8C"/>
    <w:rsid w:val="0008066D"/>
    <w:rsid w:val="000829AE"/>
    <w:rsid w:val="00083ACD"/>
    <w:rsid w:val="00086319"/>
    <w:rsid w:val="00087617"/>
    <w:rsid w:val="00093063"/>
    <w:rsid w:val="000973A4"/>
    <w:rsid w:val="000A211C"/>
    <w:rsid w:val="000A6394"/>
    <w:rsid w:val="000A6E83"/>
    <w:rsid w:val="000B7FED"/>
    <w:rsid w:val="000C038A"/>
    <w:rsid w:val="000C6598"/>
    <w:rsid w:val="000C73C8"/>
    <w:rsid w:val="000D1187"/>
    <w:rsid w:val="000D754E"/>
    <w:rsid w:val="000E3C24"/>
    <w:rsid w:val="000F3E33"/>
    <w:rsid w:val="000F7556"/>
    <w:rsid w:val="00103933"/>
    <w:rsid w:val="00103C46"/>
    <w:rsid w:val="00105446"/>
    <w:rsid w:val="00106628"/>
    <w:rsid w:val="0010707B"/>
    <w:rsid w:val="00111976"/>
    <w:rsid w:val="00112DBC"/>
    <w:rsid w:val="00115858"/>
    <w:rsid w:val="00123E7D"/>
    <w:rsid w:val="001273DB"/>
    <w:rsid w:val="00131DE8"/>
    <w:rsid w:val="0013247A"/>
    <w:rsid w:val="001344E4"/>
    <w:rsid w:val="00141284"/>
    <w:rsid w:val="00141CE0"/>
    <w:rsid w:val="001423B7"/>
    <w:rsid w:val="001455E9"/>
    <w:rsid w:val="00145D43"/>
    <w:rsid w:val="001476C6"/>
    <w:rsid w:val="00160DE8"/>
    <w:rsid w:val="00167D1E"/>
    <w:rsid w:val="001732BF"/>
    <w:rsid w:val="00177A03"/>
    <w:rsid w:val="00180F42"/>
    <w:rsid w:val="001863B8"/>
    <w:rsid w:val="00190E47"/>
    <w:rsid w:val="00192C46"/>
    <w:rsid w:val="001A08B3"/>
    <w:rsid w:val="001A7B60"/>
    <w:rsid w:val="001B52F0"/>
    <w:rsid w:val="001B7A65"/>
    <w:rsid w:val="001C4B2D"/>
    <w:rsid w:val="001C57B6"/>
    <w:rsid w:val="001C618E"/>
    <w:rsid w:val="001D52E5"/>
    <w:rsid w:val="001D68DC"/>
    <w:rsid w:val="001E41F3"/>
    <w:rsid w:val="001E451C"/>
    <w:rsid w:val="001F61C9"/>
    <w:rsid w:val="0021055B"/>
    <w:rsid w:val="00212474"/>
    <w:rsid w:val="00212AC4"/>
    <w:rsid w:val="00212CB5"/>
    <w:rsid w:val="00213125"/>
    <w:rsid w:val="00221BD7"/>
    <w:rsid w:val="00234912"/>
    <w:rsid w:val="002376F8"/>
    <w:rsid w:val="00250918"/>
    <w:rsid w:val="0025168E"/>
    <w:rsid w:val="002524B7"/>
    <w:rsid w:val="00256643"/>
    <w:rsid w:val="0026004D"/>
    <w:rsid w:val="002640DD"/>
    <w:rsid w:val="00271617"/>
    <w:rsid w:val="00275D12"/>
    <w:rsid w:val="00284FEB"/>
    <w:rsid w:val="00285B55"/>
    <w:rsid w:val="002860C4"/>
    <w:rsid w:val="0029220D"/>
    <w:rsid w:val="002B5741"/>
    <w:rsid w:val="002C0138"/>
    <w:rsid w:val="002C3151"/>
    <w:rsid w:val="002C5698"/>
    <w:rsid w:val="002C77F6"/>
    <w:rsid w:val="002D1D0B"/>
    <w:rsid w:val="002D61C8"/>
    <w:rsid w:val="002D790C"/>
    <w:rsid w:val="002E2ABF"/>
    <w:rsid w:val="002E6622"/>
    <w:rsid w:val="002E6BA5"/>
    <w:rsid w:val="002E79AB"/>
    <w:rsid w:val="002F1C06"/>
    <w:rsid w:val="0030117A"/>
    <w:rsid w:val="00305409"/>
    <w:rsid w:val="003078F4"/>
    <w:rsid w:val="00310F4B"/>
    <w:rsid w:val="0031160B"/>
    <w:rsid w:val="0031228C"/>
    <w:rsid w:val="00313E68"/>
    <w:rsid w:val="00314F8C"/>
    <w:rsid w:val="0031659F"/>
    <w:rsid w:val="003168FD"/>
    <w:rsid w:val="00316D17"/>
    <w:rsid w:val="00317653"/>
    <w:rsid w:val="00320EBF"/>
    <w:rsid w:val="00330004"/>
    <w:rsid w:val="00343D1C"/>
    <w:rsid w:val="00346380"/>
    <w:rsid w:val="00351332"/>
    <w:rsid w:val="00352C9C"/>
    <w:rsid w:val="003609EF"/>
    <w:rsid w:val="0036231A"/>
    <w:rsid w:val="00363720"/>
    <w:rsid w:val="00366566"/>
    <w:rsid w:val="003708C6"/>
    <w:rsid w:val="00372586"/>
    <w:rsid w:val="0037426F"/>
    <w:rsid w:val="00374DD4"/>
    <w:rsid w:val="00390BEE"/>
    <w:rsid w:val="003922D6"/>
    <w:rsid w:val="00393FE5"/>
    <w:rsid w:val="0039731B"/>
    <w:rsid w:val="003A47FC"/>
    <w:rsid w:val="003A7ABD"/>
    <w:rsid w:val="003B3DF9"/>
    <w:rsid w:val="003C7BEF"/>
    <w:rsid w:val="003D6DD1"/>
    <w:rsid w:val="003D7BCE"/>
    <w:rsid w:val="003E1A36"/>
    <w:rsid w:val="003F47E6"/>
    <w:rsid w:val="004064E6"/>
    <w:rsid w:val="00410371"/>
    <w:rsid w:val="00411AFE"/>
    <w:rsid w:val="00413AEF"/>
    <w:rsid w:val="00415E4D"/>
    <w:rsid w:val="0042223E"/>
    <w:rsid w:val="004242F1"/>
    <w:rsid w:val="0042519E"/>
    <w:rsid w:val="00430875"/>
    <w:rsid w:val="00433A47"/>
    <w:rsid w:val="004352A3"/>
    <w:rsid w:val="00440776"/>
    <w:rsid w:val="00441334"/>
    <w:rsid w:val="00441E39"/>
    <w:rsid w:val="00442A21"/>
    <w:rsid w:val="004446AB"/>
    <w:rsid w:val="00451F5D"/>
    <w:rsid w:val="0046073A"/>
    <w:rsid w:val="00460D47"/>
    <w:rsid w:val="00473B05"/>
    <w:rsid w:val="00482F2B"/>
    <w:rsid w:val="0048789A"/>
    <w:rsid w:val="0049064A"/>
    <w:rsid w:val="00491F2B"/>
    <w:rsid w:val="00497BA3"/>
    <w:rsid w:val="004B74B4"/>
    <w:rsid w:val="004B75B7"/>
    <w:rsid w:val="004C0C0D"/>
    <w:rsid w:val="004D0EA0"/>
    <w:rsid w:val="004D5A68"/>
    <w:rsid w:val="004E010D"/>
    <w:rsid w:val="004E19F2"/>
    <w:rsid w:val="004E2860"/>
    <w:rsid w:val="004E29E5"/>
    <w:rsid w:val="004E34DD"/>
    <w:rsid w:val="004E38BA"/>
    <w:rsid w:val="004E6C9E"/>
    <w:rsid w:val="004F4D9D"/>
    <w:rsid w:val="00510F97"/>
    <w:rsid w:val="005150B6"/>
    <w:rsid w:val="0051580D"/>
    <w:rsid w:val="00521367"/>
    <w:rsid w:val="00523298"/>
    <w:rsid w:val="00531E9A"/>
    <w:rsid w:val="005352F9"/>
    <w:rsid w:val="00547111"/>
    <w:rsid w:val="005526A7"/>
    <w:rsid w:val="00552955"/>
    <w:rsid w:val="00554CD1"/>
    <w:rsid w:val="005566D1"/>
    <w:rsid w:val="00562F9E"/>
    <w:rsid w:val="00564214"/>
    <w:rsid w:val="0056673D"/>
    <w:rsid w:val="00567295"/>
    <w:rsid w:val="00567DCB"/>
    <w:rsid w:val="00571740"/>
    <w:rsid w:val="0057762F"/>
    <w:rsid w:val="005861CD"/>
    <w:rsid w:val="005862E3"/>
    <w:rsid w:val="00587BBA"/>
    <w:rsid w:val="0059279C"/>
    <w:rsid w:val="00592D74"/>
    <w:rsid w:val="00595405"/>
    <w:rsid w:val="00595C52"/>
    <w:rsid w:val="005A1C49"/>
    <w:rsid w:val="005A3B95"/>
    <w:rsid w:val="005A4B4A"/>
    <w:rsid w:val="005A6DB7"/>
    <w:rsid w:val="005B1276"/>
    <w:rsid w:val="005B3D7C"/>
    <w:rsid w:val="005C65D5"/>
    <w:rsid w:val="005D07A9"/>
    <w:rsid w:val="005D2DE3"/>
    <w:rsid w:val="005E03AA"/>
    <w:rsid w:val="005E19F4"/>
    <w:rsid w:val="005E1F10"/>
    <w:rsid w:val="005E2C44"/>
    <w:rsid w:val="005E3A5D"/>
    <w:rsid w:val="005E54A7"/>
    <w:rsid w:val="005F0721"/>
    <w:rsid w:val="005F1285"/>
    <w:rsid w:val="005F284B"/>
    <w:rsid w:val="005F550D"/>
    <w:rsid w:val="005F6855"/>
    <w:rsid w:val="006116E6"/>
    <w:rsid w:val="006139DE"/>
    <w:rsid w:val="00621188"/>
    <w:rsid w:val="00625440"/>
    <w:rsid w:val="006257ED"/>
    <w:rsid w:val="00625D2C"/>
    <w:rsid w:val="00627758"/>
    <w:rsid w:val="0063048C"/>
    <w:rsid w:val="0063499B"/>
    <w:rsid w:val="00640A01"/>
    <w:rsid w:val="006465DD"/>
    <w:rsid w:val="006509BA"/>
    <w:rsid w:val="0065226D"/>
    <w:rsid w:val="00653772"/>
    <w:rsid w:val="00662492"/>
    <w:rsid w:val="00677E04"/>
    <w:rsid w:val="0068254D"/>
    <w:rsid w:val="0069151B"/>
    <w:rsid w:val="00692578"/>
    <w:rsid w:val="006933E2"/>
    <w:rsid w:val="00695808"/>
    <w:rsid w:val="00695C00"/>
    <w:rsid w:val="006A1FEC"/>
    <w:rsid w:val="006A614B"/>
    <w:rsid w:val="006B09CF"/>
    <w:rsid w:val="006B2EE9"/>
    <w:rsid w:val="006B46FB"/>
    <w:rsid w:val="006B79EB"/>
    <w:rsid w:val="006B7F26"/>
    <w:rsid w:val="006C4C49"/>
    <w:rsid w:val="006D476B"/>
    <w:rsid w:val="006E1939"/>
    <w:rsid w:val="006E21FB"/>
    <w:rsid w:val="006E31BC"/>
    <w:rsid w:val="006E7C3D"/>
    <w:rsid w:val="006F79CE"/>
    <w:rsid w:val="00713567"/>
    <w:rsid w:val="00716F4B"/>
    <w:rsid w:val="00717D0A"/>
    <w:rsid w:val="00724B57"/>
    <w:rsid w:val="0072674F"/>
    <w:rsid w:val="007271CC"/>
    <w:rsid w:val="007547DC"/>
    <w:rsid w:val="0076508C"/>
    <w:rsid w:val="00767D0E"/>
    <w:rsid w:val="007755FA"/>
    <w:rsid w:val="00777EDA"/>
    <w:rsid w:val="0078738E"/>
    <w:rsid w:val="00787FB0"/>
    <w:rsid w:val="007917B1"/>
    <w:rsid w:val="00792342"/>
    <w:rsid w:val="00793A68"/>
    <w:rsid w:val="00796563"/>
    <w:rsid w:val="007977A8"/>
    <w:rsid w:val="007A0578"/>
    <w:rsid w:val="007A41CF"/>
    <w:rsid w:val="007A7972"/>
    <w:rsid w:val="007B0DD0"/>
    <w:rsid w:val="007B3E6A"/>
    <w:rsid w:val="007B40F3"/>
    <w:rsid w:val="007B512A"/>
    <w:rsid w:val="007B5C67"/>
    <w:rsid w:val="007B5ED6"/>
    <w:rsid w:val="007C2097"/>
    <w:rsid w:val="007C280F"/>
    <w:rsid w:val="007D3746"/>
    <w:rsid w:val="007D5AE5"/>
    <w:rsid w:val="007D6A07"/>
    <w:rsid w:val="007E2BCF"/>
    <w:rsid w:val="007E2F6B"/>
    <w:rsid w:val="007E438D"/>
    <w:rsid w:val="007E51A2"/>
    <w:rsid w:val="007F5814"/>
    <w:rsid w:val="007F5CBC"/>
    <w:rsid w:val="007F7259"/>
    <w:rsid w:val="008040A8"/>
    <w:rsid w:val="008123DA"/>
    <w:rsid w:val="008136C7"/>
    <w:rsid w:val="00813923"/>
    <w:rsid w:val="0081495E"/>
    <w:rsid w:val="008279FA"/>
    <w:rsid w:val="008402B4"/>
    <w:rsid w:val="00841650"/>
    <w:rsid w:val="0085596D"/>
    <w:rsid w:val="008568F5"/>
    <w:rsid w:val="00856FCE"/>
    <w:rsid w:val="00860EB5"/>
    <w:rsid w:val="008626E7"/>
    <w:rsid w:val="008650A7"/>
    <w:rsid w:val="00866ADC"/>
    <w:rsid w:val="00870EE7"/>
    <w:rsid w:val="008732C1"/>
    <w:rsid w:val="008848A8"/>
    <w:rsid w:val="00895D37"/>
    <w:rsid w:val="008A113B"/>
    <w:rsid w:val="008A45A6"/>
    <w:rsid w:val="008C2038"/>
    <w:rsid w:val="008D1C24"/>
    <w:rsid w:val="008D21B4"/>
    <w:rsid w:val="008D494C"/>
    <w:rsid w:val="008D4D31"/>
    <w:rsid w:val="008E603C"/>
    <w:rsid w:val="008F2DF8"/>
    <w:rsid w:val="008F4F5F"/>
    <w:rsid w:val="008F57FF"/>
    <w:rsid w:val="008F686C"/>
    <w:rsid w:val="008F6C36"/>
    <w:rsid w:val="008F733E"/>
    <w:rsid w:val="009148DE"/>
    <w:rsid w:val="00914EF1"/>
    <w:rsid w:val="00915F73"/>
    <w:rsid w:val="009215AC"/>
    <w:rsid w:val="00925A34"/>
    <w:rsid w:val="009265A7"/>
    <w:rsid w:val="009341C2"/>
    <w:rsid w:val="00935C1F"/>
    <w:rsid w:val="00936EB1"/>
    <w:rsid w:val="009413C7"/>
    <w:rsid w:val="009429A1"/>
    <w:rsid w:val="009435F4"/>
    <w:rsid w:val="00947838"/>
    <w:rsid w:val="00951D4B"/>
    <w:rsid w:val="00953396"/>
    <w:rsid w:val="00954BB3"/>
    <w:rsid w:val="009550A1"/>
    <w:rsid w:val="00955F8C"/>
    <w:rsid w:val="00957492"/>
    <w:rsid w:val="009611BF"/>
    <w:rsid w:val="00961867"/>
    <w:rsid w:val="009634CE"/>
    <w:rsid w:val="00965BCA"/>
    <w:rsid w:val="0096615D"/>
    <w:rsid w:val="00975859"/>
    <w:rsid w:val="00975F91"/>
    <w:rsid w:val="009777D9"/>
    <w:rsid w:val="00980948"/>
    <w:rsid w:val="009902AA"/>
    <w:rsid w:val="00991B88"/>
    <w:rsid w:val="00996F14"/>
    <w:rsid w:val="00997E11"/>
    <w:rsid w:val="009A09BF"/>
    <w:rsid w:val="009A3359"/>
    <w:rsid w:val="009A5753"/>
    <w:rsid w:val="009A579D"/>
    <w:rsid w:val="009A6DA7"/>
    <w:rsid w:val="009A742A"/>
    <w:rsid w:val="009B52B8"/>
    <w:rsid w:val="009C3861"/>
    <w:rsid w:val="009C43E7"/>
    <w:rsid w:val="009D4CAB"/>
    <w:rsid w:val="009D6877"/>
    <w:rsid w:val="009E2261"/>
    <w:rsid w:val="009E3297"/>
    <w:rsid w:val="009E508E"/>
    <w:rsid w:val="009E508F"/>
    <w:rsid w:val="009E60EA"/>
    <w:rsid w:val="009F18EA"/>
    <w:rsid w:val="009F2920"/>
    <w:rsid w:val="009F36AA"/>
    <w:rsid w:val="009F734F"/>
    <w:rsid w:val="00A015A8"/>
    <w:rsid w:val="00A03911"/>
    <w:rsid w:val="00A1143D"/>
    <w:rsid w:val="00A11DA9"/>
    <w:rsid w:val="00A15EA8"/>
    <w:rsid w:val="00A246B6"/>
    <w:rsid w:val="00A31424"/>
    <w:rsid w:val="00A316DB"/>
    <w:rsid w:val="00A31E2A"/>
    <w:rsid w:val="00A36C32"/>
    <w:rsid w:val="00A376AD"/>
    <w:rsid w:val="00A41CCA"/>
    <w:rsid w:val="00A424C4"/>
    <w:rsid w:val="00A4482A"/>
    <w:rsid w:val="00A47E70"/>
    <w:rsid w:val="00A50CF0"/>
    <w:rsid w:val="00A546AA"/>
    <w:rsid w:val="00A659F7"/>
    <w:rsid w:val="00A669B2"/>
    <w:rsid w:val="00A669F7"/>
    <w:rsid w:val="00A7042F"/>
    <w:rsid w:val="00A7457F"/>
    <w:rsid w:val="00A74A1C"/>
    <w:rsid w:val="00A7671C"/>
    <w:rsid w:val="00A77226"/>
    <w:rsid w:val="00A903AD"/>
    <w:rsid w:val="00A93E1E"/>
    <w:rsid w:val="00AA0DB5"/>
    <w:rsid w:val="00AA2CBC"/>
    <w:rsid w:val="00AA397B"/>
    <w:rsid w:val="00AB2FAA"/>
    <w:rsid w:val="00AB33FF"/>
    <w:rsid w:val="00AB52CF"/>
    <w:rsid w:val="00AB62ED"/>
    <w:rsid w:val="00AC43EB"/>
    <w:rsid w:val="00AC5820"/>
    <w:rsid w:val="00AC588F"/>
    <w:rsid w:val="00AD08C0"/>
    <w:rsid w:val="00AD0E3B"/>
    <w:rsid w:val="00AD1CD8"/>
    <w:rsid w:val="00AD5106"/>
    <w:rsid w:val="00AE5615"/>
    <w:rsid w:val="00AF0387"/>
    <w:rsid w:val="00AF37F8"/>
    <w:rsid w:val="00AF3BDB"/>
    <w:rsid w:val="00AF7497"/>
    <w:rsid w:val="00B14B7C"/>
    <w:rsid w:val="00B150AC"/>
    <w:rsid w:val="00B16651"/>
    <w:rsid w:val="00B16676"/>
    <w:rsid w:val="00B1698B"/>
    <w:rsid w:val="00B2249B"/>
    <w:rsid w:val="00B258BB"/>
    <w:rsid w:val="00B31B57"/>
    <w:rsid w:val="00B33739"/>
    <w:rsid w:val="00B4679A"/>
    <w:rsid w:val="00B50877"/>
    <w:rsid w:val="00B57144"/>
    <w:rsid w:val="00B67531"/>
    <w:rsid w:val="00B67B97"/>
    <w:rsid w:val="00B67CA0"/>
    <w:rsid w:val="00B714F9"/>
    <w:rsid w:val="00B76F2C"/>
    <w:rsid w:val="00B808F1"/>
    <w:rsid w:val="00B95B47"/>
    <w:rsid w:val="00B968C8"/>
    <w:rsid w:val="00BA1307"/>
    <w:rsid w:val="00BA35CE"/>
    <w:rsid w:val="00BA3EC5"/>
    <w:rsid w:val="00BA51D9"/>
    <w:rsid w:val="00BA67E3"/>
    <w:rsid w:val="00BB0129"/>
    <w:rsid w:val="00BB5027"/>
    <w:rsid w:val="00BB5DFC"/>
    <w:rsid w:val="00BC0B8E"/>
    <w:rsid w:val="00BC2140"/>
    <w:rsid w:val="00BC301A"/>
    <w:rsid w:val="00BC42BA"/>
    <w:rsid w:val="00BD279D"/>
    <w:rsid w:val="00BD6BB8"/>
    <w:rsid w:val="00BE1A96"/>
    <w:rsid w:val="00BE20A1"/>
    <w:rsid w:val="00BE49E1"/>
    <w:rsid w:val="00BE5834"/>
    <w:rsid w:val="00BE6285"/>
    <w:rsid w:val="00BF150A"/>
    <w:rsid w:val="00BF19FE"/>
    <w:rsid w:val="00BF201A"/>
    <w:rsid w:val="00BF38EF"/>
    <w:rsid w:val="00C02AF1"/>
    <w:rsid w:val="00C0388E"/>
    <w:rsid w:val="00C10783"/>
    <w:rsid w:val="00C148DA"/>
    <w:rsid w:val="00C15073"/>
    <w:rsid w:val="00C17C47"/>
    <w:rsid w:val="00C22D48"/>
    <w:rsid w:val="00C27D9D"/>
    <w:rsid w:val="00C34680"/>
    <w:rsid w:val="00C34FF6"/>
    <w:rsid w:val="00C44E2A"/>
    <w:rsid w:val="00C4715A"/>
    <w:rsid w:val="00C5110C"/>
    <w:rsid w:val="00C54F12"/>
    <w:rsid w:val="00C628CF"/>
    <w:rsid w:val="00C6428E"/>
    <w:rsid w:val="00C66BA2"/>
    <w:rsid w:val="00C673D1"/>
    <w:rsid w:val="00C71587"/>
    <w:rsid w:val="00C719E7"/>
    <w:rsid w:val="00C7405E"/>
    <w:rsid w:val="00C75051"/>
    <w:rsid w:val="00C77550"/>
    <w:rsid w:val="00C77C9C"/>
    <w:rsid w:val="00C77F39"/>
    <w:rsid w:val="00C80C5D"/>
    <w:rsid w:val="00C851D6"/>
    <w:rsid w:val="00C85DA4"/>
    <w:rsid w:val="00C872B9"/>
    <w:rsid w:val="00C91700"/>
    <w:rsid w:val="00C95985"/>
    <w:rsid w:val="00CB19AF"/>
    <w:rsid w:val="00CB430D"/>
    <w:rsid w:val="00CB6A91"/>
    <w:rsid w:val="00CC13E7"/>
    <w:rsid w:val="00CC4DD3"/>
    <w:rsid w:val="00CC5026"/>
    <w:rsid w:val="00CC5E9E"/>
    <w:rsid w:val="00CC68D0"/>
    <w:rsid w:val="00CD0709"/>
    <w:rsid w:val="00CD0DB6"/>
    <w:rsid w:val="00CD13F3"/>
    <w:rsid w:val="00CD23FC"/>
    <w:rsid w:val="00CD39BA"/>
    <w:rsid w:val="00CD73E3"/>
    <w:rsid w:val="00CE0FD2"/>
    <w:rsid w:val="00CE6BFE"/>
    <w:rsid w:val="00CE6D5A"/>
    <w:rsid w:val="00CF027A"/>
    <w:rsid w:val="00CF0DB8"/>
    <w:rsid w:val="00CF3189"/>
    <w:rsid w:val="00CF38B1"/>
    <w:rsid w:val="00D021FD"/>
    <w:rsid w:val="00D03F9A"/>
    <w:rsid w:val="00D048D8"/>
    <w:rsid w:val="00D0624E"/>
    <w:rsid w:val="00D06D51"/>
    <w:rsid w:val="00D14926"/>
    <w:rsid w:val="00D1528C"/>
    <w:rsid w:val="00D15F4D"/>
    <w:rsid w:val="00D228AA"/>
    <w:rsid w:val="00D24991"/>
    <w:rsid w:val="00D45B84"/>
    <w:rsid w:val="00D50255"/>
    <w:rsid w:val="00D72975"/>
    <w:rsid w:val="00D80A2C"/>
    <w:rsid w:val="00D908EF"/>
    <w:rsid w:val="00DA5E83"/>
    <w:rsid w:val="00DB1108"/>
    <w:rsid w:val="00DB4CBD"/>
    <w:rsid w:val="00DD30F6"/>
    <w:rsid w:val="00DE12CF"/>
    <w:rsid w:val="00DE34CF"/>
    <w:rsid w:val="00DF47C6"/>
    <w:rsid w:val="00DF64B1"/>
    <w:rsid w:val="00E0558A"/>
    <w:rsid w:val="00E060A1"/>
    <w:rsid w:val="00E10372"/>
    <w:rsid w:val="00E13F3D"/>
    <w:rsid w:val="00E165FD"/>
    <w:rsid w:val="00E168B6"/>
    <w:rsid w:val="00E24BF8"/>
    <w:rsid w:val="00E30C5C"/>
    <w:rsid w:val="00E32FBC"/>
    <w:rsid w:val="00E34898"/>
    <w:rsid w:val="00E424FD"/>
    <w:rsid w:val="00E450F7"/>
    <w:rsid w:val="00E53338"/>
    <w:rsid w:val="00E5416E"/>
    <w:rsid w:val="00E6191C"/>
    <w:rsid w:val="00E63085"/>
    <w:rsid w:val="00E64641"/>
    <w:rsid w:val="00E70119"/>
    <w:rsid w:val="00E7114C"/>
    <w:rsid w:val="00E7580C"/>
    <w:rsid w:val="00E80078"/>
    <w:rsid w:val="00E8324B"/>
    <w:rsid w:val="00E838FF"/>
    <w:rsid w:val="00E83D19"/>
    <w:rsid w:val="00E87B0C"/>
    <w:rsid w:val="00E91833"/>
    <w:rsid w:val="00E95887"/>
    <w:rsid w:val="00E97600"/>
    <w:rsid w:val="00EA3904"/>
    <w:rsid w:val="00EA4CD4"/>
    <w:rsid w:val="00EA7F08"/>
    <w:rsid w:val="00EB09B7"/>
    <w:rsid w:val="00EB6D1A"/>
    <w:rsid w:val="00EC025C"/>
    <w:rsid w:val="00EC3A49"/>
    <w:rsid w:val="00EC3EA0"/>
    <w:rsid w:val="00ED1093"/>
    <w:rsid w:val="00ED19D1"/>
    <w:rsid w:val="00ED1EB9"/>
    <w:rsid w:val="00ED2DB5"/>
    <w:rsid w:val="00ED37A9"/>
    <w:rsid w:val="00ED5409"/>
    <w:rsid w:val="00EE23A2"/>
    <w:rsid w:val="00EE25FF"/>
    <w:rsid w:val="00EE7D7C"/>
    <w:rsid w:val="00EF42D1"/>
    <w:rsid w:val="00EF7D69"/>
    <w:rsid w:val="00F11F9F"/>
    <w:rsid w:val="00F17481"/>
    <w:rsid w:val="00F21931"/>
    <w:rsid w:val="00F25D98"/>
    <w:rsid w:val="00F272B4"/>
    <w:rsid w:val="00F300FB"/>
    <w:rsid w:val="00F34D86"/>
    <w:rsid w:val="00F366AD"/>
    <w:rsid w:val="00F45390"/>
    <w:rsid w:val="00F46875"/>
    <w:rsid w:val="00F47296"/>
    <w:rsid w:val="00F533FA"/>
    <w:rsid w:val="00F610D3"/>
    <w:rsid w:val="00F704C4"/>
    <w:rsid w:val="00F73559"/>
    <w:rsid w:val="00F74D0D"/>
    <w:rsid w:val="00F80F73"/>
    <w:rsid w:val="00F832E6"/>
    <w:rsid w:val="00F83C99"/>
    <w:rsid w:val="00F83F44"/>
    <w:rsid w:val="00F8701C"/>
    <w:rsid w:val="00F90185"/>
    <w:rsid w:val="00FA285A"/>
    <w:rsid w:val="00FA56CD"/>
    <w:rsid w:val="00FB0A58"/>
    <w:rsid w:val="00FB115F"/>
    <w:rsid w:val="00FB2696"/>
    <w:rsid w:val="00FB53D5"/>
    <w:rsid w:val="00FB6386"/>
    <w:rsid w:val="00FB64CC"/>
    <w:rsid w:val="00FC02DC"/>
    <w:rsid w:val="00FC4884"/>
    <w:rsid w:val="00FC7686"/>
    <w:rsid w:val="00FD3F16"/>
    <w:rsid w:val="00FD5803"/>
    <w:rsid w:val="00FE317A"/>
    <w:rsid w:val="00FE3C61"/>
    <w:rsid w:val="00FE4189"/>
    <w:rsid w:val="00FE49B5"/>
    <w:rsid w:val="00FE6A7B"/>
    <w:rsid w:val="00FF0548"/>
    <w:rsid w:val="00FF2B02"/>
    <w:rsid w:val="0E20EF63"/>
    <w:rsid w:val="1F9ED619"/>
    <w:rsid w:val="552DC3F7"/>
    <w:rsid w:val="798D2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B351DD1"/>
  <w15:docId w15:val="{0746B5D1-E139-4803-9DD7-9B6340026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9611BF"/>
    <w:rPr>
      <w:rFonts w:ascii="Arial" w:hAnsi="Arial"/>
      <w:lang w:val="en-GB" w:eastAsia="en-US"/>
    </w:rPr>
  </w:style>
  <w:style w:type="character" w:customStyle="1" w:styleId="B1Char1">
    <w:name w:val="B1 Char1"/>
    <w:link w:val="B1"/>
    <w:rsid w:val="004E6C9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E6C9E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4E6C9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4E6C9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4E6C9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4E6C9E"/>
    <w:rPr>
      <w:rFonts w:ascii="Arial" w:hAnsi="Arial"/>
      <w:b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669F7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37426F"/>
  </w:style>
  <w:style w:type="character" w:customStyle="1" w:styleId="B1Char">
    <w:name w:val="B1 Char"/>
    <w:basedOn w:val="DefaultParagraphFont"/>
    <w:locked/>
    <w:rsid w:val="00030060"/>
  </w:style>
  <w:style w:type="character" w:customStyle="1" w:styleId="B2Char">
    <w:name w:val="B2 Char"/>
    <w:basedOn w:val="DefaultParagraphFont"/>
    <w:link w:val="B2"/>
    <w:locked/>
    <w:rsid w:val="0003006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34F0B"/>
    <w:pPr>
      <w:ind w:left="720"/>
      <w:contextualSpacing/>
    </w:pPr>
  </w:style>
  <w:style w:type="character" w:customStyle="1" w:styleId="EXChar">
    <w:name w:val="EX Char"/>
    <w:link w:val="EX"/>
    <w:locked/>
    <w:rsid w:val="00D228A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6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875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3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59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255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28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8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2769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81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34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4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7470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85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4" ma:contentTypeDescription="Create a new document." ma:contentTypeScope="" ma:versionID="23b523131499fd4d1f425e6f3ad27c02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7ca13587e82a54ef8797fb034ab16155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F9C118-D903-475D-9F52-9213A39253B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FB8298D-1471-4133-94F0-DF18370319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D27327A-306D-49DD-AAE2-17ABCDC159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C78246-85ED-4773-A57E-4A8DE12BD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463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</dc:creator>
  <cp:keywords/>
  <cp:lastModifiedBy>MCC misimplementation CR (from CR1224R5)</cp:lastModifiedBy>
  <cp:revision>5</cp:revision>
  <cp:lastPrinted>1900-01-01T06:00:00Z</cp:lastPrinted>
  <dcterms:created xsi:type="dcterms:W3CDTF">2019-06-28T02:46:00Z</dcterms:created>
  <dcterms:modified xsi:type="dcterms:W3CDTF">2019-07-01T11:10:00Z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0x0101008BCA13FBA359294AA43EF6911AD5DC8A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1561032148</vt:lpwstr>
  </property>
</Properties>
</file>